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601F5C8"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877C04">
        <w:rPr>
          <w:b/>
          <w:i/>
          <w:noProof/>
          <w:sz w:val="28"/>
        </w:rPr>
        <w:t>06</w:t>
      </w:r>
      <w:r w:rsidR="00C01FE4">
        <w:rPr>
          <w:b/>
          <w:i/>
          <w:noProof/>
          <w:sz w:val="28"/>
        </w:rPr>
        <w:t>45</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BF230" w:rsidR="001E41F3" w:rsidRPr="00410371" w:rsidRDefault="00725549" w:rsidP="00E13F3D">
            <w:pPr>
              <w:pStyle w:val="CRCoverPage"/>
              <w:spacing w:after="0"/>
              <w:jc w:val="right"/>
              <w:rPr>
                <w:b/>
                <w:noProof/>
                <w:sz w:val="28"/>
              </w:rPr>
            </w:pPr>
            <w:r>
              <w:rPr>
                <w:b/>
                <w:noProof/>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FEB4A" w:rsidR="001E41F3" w:rsidRPr="00410371" w:rsidRDefault="00C01FE4" w:rsidP="00547111">
            <w:pPr>
              <w:pStyle w:val="CRCoverPage"/>
              <w:spacing w:after="0"/>
              <w:rPr>
                <w:noProof/>
              </w:rPr>
            </w:pPr>
            <w:r>
              <w:rPr>
                <w:b/>
                <w:noProof/>
                <w:sz w:val="28"/>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C3F48" w:rsidR="001E41F3" w:rsidRPr="00410371" w:rsidRDefault="007255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68694" w:rsidR="001E41F3" w:rsidRPr="00410371" w:rsidRDefault="00A322A7">
            <w:pPr>
              <w:pStyle w:val="CRCoverPage"/>
              <w:spacing w:after="0"/>
              <w:jc w:val="center"/>
              <w:rPr>
                <w:noProof/>
                <w:sz w:val="28"/>
              </w:rPr>
            </w:pPr>
            <w:r>
              <w:rPr>
                <w:b/>
                <w:noProof/>
                <w:sz w:val="28"/>
              </w:rPr>
              <w:t>1</w:t>
            </w:r>
            <w:r w:rsidR="004377C4">
              <w:rPr>
                <w:b/>
                <w:noProof/>
                <w:sz w:val="28"/>
              </w:rPr>
              <w:t>7</w:t>
            </w:r>
            <w:r>
              <w:rPr>
                <w:b/>
                <w:noProof/>
                <w:sz w:val="28"/>
              </w:rPr>
              <w:t>.</w:t>
            </w:r>
            <w:r w:rsidR="004377C4">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4A39E" w:rsidR="00F25D98" w:rsidRDefault="007255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5C4FC" w:rsidR="00F25D98" w:rsidRDefault="007255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B01C9" w:rsidR="001E41F3" w:rsidRDefault="00A322A7">
            <w:pPr>
              <w:pStyle w:val="CRCoverPage"/>
              <w:spacing w:after="0"/>
              <w:ind w:left="100"/>
              <w:rPr>
                <w:noProof/>
              </w:rPr>
            </w:pPr>
            <w:r w:rsidRPr="00E436E5">
              <w:t>Rel1</w:t>
            </w:r>
            <w:r w:rsidR="004377C4">
              <w:t>7</w:t>
            </w:r>
            <w:r w:rsidRPr="00E436E5">
              <w:t xml:space="preserve"> CR TS 28.</w:t>
            </w:r>
            <w:r>
              <w:t>532</w:t>
            </w:r>
            <w:r w:rsidR="0083557B">
              <w:t xml:space="preserve"> </w:t>
            </w:r>
            <w:r w:rsidR="0083557B">
              <w:rPr>
                <w:noProof/>
              </w:rPr>
              <w:t>Correction of the event time for</w:t>
            </w:r>
            <w:r w:rsidR="0041175D">
              <w:rPr>
                <w:noProof/>
              </w:rPr>
              <w:t>mat</w:t>
            </w:r>
            <w:r w:rsidR="0083557B">
              <w:rPr>
                <w:noProof/>
              </w:rPr>
              <w:t xml:space="preserve"> &amp; correction of the “notificationType” for the “MoiChange”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B6523" w:rsidR="001E41F3" w:rsidRDefault="007255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41C5" w:rsidR="001E41F3" w:rsidRDefault="00A322A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8ACD6" w:rsidR="001E41F3" w:rsidRDefault="003408EB">
            <w:pPr>
              <w:pStyle w:val="CRCoverPage"/>
              <w:spacing w:after="0"/>
              <w:ind w:left="100"/>
              <w:rPr>
                <w:noProof/>
              </w:rPr>
            </w:pPr>
            <w:r>
              <w:t>202</w:t>
            </w:r>
            <w:r w:rsidR="00A322A7">
              <w:t>5</w:t>
            </w:r>
            <w:r>
              <w:t>-</w:t>
            </w:r>
            <w:r w:rsidR="00A322A7">
              <w:t>02</w:t>
            </w:r>
            <w:r>
              <w:t>-</w:t>
            </w:r>
            <w:r w:rsidR="00A322A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C1386" w:rsidR="001E41F3" w:rsidRDefault="008D65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3DBA8" w:rsidR="001E41F3" w:rsidRDefault="003408EB">
            <w:pPr>
              <w:pStyle w:val="CRCoverPage"/>
              <w:spacing w:after="0"/>
              <w:ind w:left="100"/>
              <w:rPr>
                <w:noProof/>
              </w:rPr>
            </w:pPr>
            <w:r>
              <w:t>Rel-</w:t>
            </w:r>
            <w:r w:rsidR="00A322A7">
              <w:t>1</w:t>
            </w:r>
            <w:r w:rsidR="004377C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F457B" w14:textId="77777777" w:rsidR="00725098" w:rsidRDefault="00725098" w:rsidP="00725098">
            <w:pPr>
              <w:pStyle w:val="CRCoverPage"/>
              <w:numPr>
                <w:ilvl w:val="0"/>
                <w:numId w:val="32"/>
              </w:numPr>
              <w:spacing w:after="0"/>
              <w:rPr>
                <w:noProof/>
              </w:rPr>
            </w:pPr>
            <w:r>
              <w:rPr>
                <w:noProof/>
              </w:rPr>
              <w:t>Incorrect event time format. The specification states that for the event time, the following shall be true, “</w:t>
            </w:r>
            <w:r w:rsidRPr="00BB224E">
              <w:rPr>
                <w:szCs w:val="18"/>
              </w:rPr>
              <w:t>T</w:t>
            </w:r>
            <w:r w:rsidRPr="00A32054">
              <w:rPr>
                <w:szCs w:val="18"/>
              </w:rPr>
              <w:t>he semantics of Generalised Tim</w:t>
            </w:r>
            <w:r w:rsidRPr="004544E4">
              <w:rPr>
                <w:szCs w:val="18"/>
              </w:rPr>
              <w:t xml:space="preserve">e specified by </w:t>
            </w:r>
            <w:r w:rsidRPr="003511E1">
              <w:rPr>
                <w:szCs w:val="18"/>
              </w:rPr>
              <w:t>RFC 3339 [</w:t>
            </w:r>
            <w:r>
              <w:rPr>
                <w:szCs w:val="18"/>
              </w:rPr>
              <w:t>50</w:t>
            </w:r>
            <w:r w:rsidRPr="003511E1">
              <w:rPr>
                <w:szCs w:val="18"/>
              </w:rPr>
              <w:t xml:space="preserve">] </w:t>
            </w:r>
            <w:r w:rsidRPr="004544E4">
              <w:rPr>
                <w:szCs w:val="18"/>
              </w:rPr>
              <w:t xml:space="preserve">shall be </w:t>
            </w:r>
            <w:r>
              <w:rPr>
                <w:szCs w:val="18"/>
              </w:rPr>
              <w:t>u</w:t>
            </w:r>
            <w:r w:rsidRPr="004544E4">
              <w:rPr>
                <w:szCs w:val="18"/>
              </w:rPr>
              <w:t>sed here</w:t>
            </w:r>
            <w:r>
              <w:rPr>
                <w:szCs w:val="18"/>
              </w:rPr>
              <w:t xml:space="preserve">”. However, </w:t>
            </w:r>
            <w:r>
              <w:rPr>
                <w:noProof/>
              </w:rPr>
              <w:t xml:space="preserve">the event time value does not follow the standardized format as per </w:t>
            </w:r>
            <w:r w:rsidRPr="003511E1">
              <w:rPr>
                <w:szCs w:val="18"/>
              </w:rPr>
              <w:t>RFC 3339</w:t>
            </w:r>
            <w:r>
              <w:rPr>
                <w:noProof/>
              </w:rPr>
              <w:t>.</w:t>
            </w:r>
          </w:p>
          <w:p w14:paraId="708AA7DE" w14:textId="334C5838" w:rsidR="00FB2EC1" w:rsidRDefault="00725098" w:rsidP="00725098">
            <w:pPr>
              <w:pStyle w:val="CRCoverPage"/>
              <w:numPr>
                <w:ilvl w:val="0"/>
                <w:numId w:val="32"/>
              </w:numPr>
              <w:spacing w:after="0"/>
              <w:rPr>
                <w:noProof/>
              </w:rPr>
            </w:pPr>
            <w:r>
              <w:rPr>
                <w:noProof/>
              </w:rPr>
              <w:t>Incorrect “notificationType” for the “MoiChange”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B01EE" w:rsidR="001E41F3" w:rsidRDefault="003E37C6">
            <w:pPr>
              <w:pStyle w:val="CRCoverPage"/>
              <w:spacing w:after="0"/>
              <w:ind w:left="100"/>
              <w:rPr>
                <w:noProof/>
              </w:rPr>
            </w:pPr>
            <w:r>
              <w:rPr>
                <w:noProof/>
              </w:rPr>
              <w:t>Changed the event time values to follow the standarized internet date time as specified in RFC 3339</w:t>
            </w:r>
            <w:r w:rsidR="00FE1AEC">
              <w:rPr>
                <w:noProof/>
              </w:rPr>
              <w:t xml:space="preserve"> and correction of the “notificationType” for the “MoiChange”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EFC20" w14:textId="540140B6" w:rsidR="001E41F3" w:rsidRDefault="00AE1FF5" w:rsidP="004B5E2C">
            <w:pPr>
              <w:pStyle w:val="CRCoverPage"/>
              <w:numPr>
                <w:ilvl w:val="0"/>
                <w:numId w:val="34"/>
              </w:numPr>
              <w:spacing w:after="0"/>
              <w:ind w:left="481"/>
              <w:rPr>
                <w:noProof/>
              </w:rPr>
            </w:pPr>
            <w:r>
              <w:rPr>
                <w:noProof/>
              </w:rPr>
              <w:t>Risk of having the event time mis-</w:t>
            </w:r>
            <w:r w:rsidR="00E46979">
              <w:rPr>
                <w:noProof/>
              </w:rPr>
              <w:t>interpreted</w:t>
            </w:r>
            <w:r>
              <w:rPr>
                <w:noProof/>
              </w:rPr>
              <w:t xml:space="preserve"> in different regions or countries</w:t>
            </w:r>
            <w:r w:rsidR="006045E0">
              <w:rPr>
                <w:noProof/>
              </w:rPr>
              <w:t xml:space="preserve"> since it does not </w:t>
            </w:r>
            <w:r w:rsidR="00C73AE3">
              <w:rPr>
                <w:noProof/>
              </w:rPr>
              <w:t xml:space="preserve">follow </w:t>
            </w:r>
            <w:r w:rsidR="006045E0">
              <w:rPr>
                <w:noProof/>
              </w:rPr>
              <w:t>the standarized</w:t>
            </w:r>
            <w:r w:rsidR="000E788E">
              <w:rPr>
                <w:noProof/>
              </w:rPr>
              <w:t xml:space="preserve"> </w:t>
            </w:r>
            <w:r w:rsidR="006045E0">
              <w:rPr>
                <w:noProof/>
              </w:rPr>
              <w:t>date time format.</w:t>
            </w:r>
          </w:p>
          <w:p w14:paraId="5C4BEB44" w14:textId="7593A2B8" w:rsidR="00DB23C2" w:rsidRDefault="00DB23C2" w:rsidP="004B5E2C">
            <w:pPr>
              <w:pStyle w:val="CRCoverPage"/>
              <w:numPr>
                <w:ilvl w:val="0"/>
                <w:numId w:val="34"/>
              </w:numPr>
              <w:spacing w:after="0"/>
              <w:ind w:left="481"/>
              <w:rPr>
                <w:noProof/>
              </w:rPr>
            </w:pPr>
            <w:r>
              <w:rPr>
                <w:noProof/>
              </w:rPr>
              <w:t>Inconsistent specfications can lead to confusion of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F013" w:rsidR="001E41F3" w:rsidRDefault="00FC5972">
            <w:pPr>
              <w:pStyle w:val="CRCoverPage"/>
              <w:spacing w:after="0"/>
              <w:ind w:left="100"/>
              <w:rPr>
                <w:noProof/>
              </w:rPr>
            </w:pPr>
            <w:r>
              <w:rPr>
                <w:noProof/>
              </w:rPr>
              <w:t>Clause 12.1.1.4</w:t>
            </w:r>
            <w:r w:rsidR="00B40FC8">
              <w:rPr>
                <w:noProof/>
              </w:rPr>
              <w:t>.1a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4EEAF" w:rsidR="001E41F3" w:rsidRDefault="001C3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57E1A" w:rsidR="001E41F3" w:rsidRDefault="001C3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36CB6" w:rsidR="001E41F3" w:rsidRDefault="001C3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2BAAC" w14:textId="77777777" w:rsidR="001E41F3" w:rsidRDefault="001E41F3">
      <w:pPr>
        <w:rPr>
          <w:noProof/>
        </w:rPr>
      </w:pPr>
    </w:p>
    <w:p w14:paraId="1C6D01F5" w14:textId="77777777" w:rsidR="00A322A7" w:rsidRDefault="00A322A7">
      <w:pPr>
        <w:rPr>
          <w:noProof/>
        </w:rPr>
      </w:pPr>
    </w:p>
    <w:p w14:paraId="5F2F682D" w14:textId="77777777" w:rsidR="00A322A7" w:rsidRDefault="00A322A7">
      <w:pPr>
        <w:rPr>
          <w:noProof/>
        </w:rPr>
      </w:pPr>
    </w:p>
    <w:p w14:paraId="322F7028" w14:textId="77777777" w:rsidR="00A322A7" w:rsidRDefault="00A322A7">
      <w:pPr>
        <w:rPr>
          <w:noProof/>
        </w:rPr>
      </w:pPr>
    </w:p>
    <w:p w14:paraId="38040C6E" w14:textId="77777777" w:rsidR="00A322A7" w:rsidRDefault="00A322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3671DF3C"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8F028" w14:textId="1F19E0E0"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07B37309" w14:textId="77777777" w:rsidR="00A322A7" w:rsidRDefault="00A322A7">
      <w:pPr>
        <w:rPr>
          <w:noProof/>
        </w:rPr>
      </w:pPr>
    </w:p>
    <w:p w14:paraId="5A6AB176" w14:textId="77777777" w:rsidR="00A322A7" w:rsidRDefault="00A322A7">
      <w:pPr>
        <w:rPr>
          <w:noProof/>
        </w:rPr>
      </w:pPr>
    </w:p>
    <w:p w14:paraId="20EACCD5" w14:textId="77777777" w:rsidR="007B437B" w:rsidRDefault="007B437B" w:rsidP="007B437B">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38323441"/>
      <w:bookmarkStart w:id="9" w:name="_Toc187400885"/>
      <w:r>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bookmarkEnd w:id="9"/>
    </w:p>
    <w:p w14:paraId="6AC0C0D9" w14:textId="77777777" w:rsidR="007B437B" w:rsidRDefault="007B437B" w:rsidP="007B437B">
      <w:pPr>
        <w:pStyle w:val="Heading5"/>
      </w:pPr>
      <w:bookmarkStart w:id="10" w:name="_Toc20494637"/>
      <w:bookmarkStart w:id="11" w:name="_Toc26975692"/>
      <w:bookmarkStart w:id="12" w:name="_Toc35856565"/>
      <w:bookmarkStart w:id="13" w:name="_Toc44001448"/>
      <w:bookmarkStart w:id="14" w:name="_Toc51581049"/>
      <w:bookmarkStart w:id="15" w:name="_Toc52356312"/>
      <w:bookmarkStart w:id="16" w:name="_Toc55227882"/>
      <w:bookmarkStart w:id="17" w:name="_Toc138323442"/>
      <w:bookmarkStart w:id="18" w:name="_Toc187400886"/>
      <w:r>
        <w:t>12.</w:t>
      </w:r>
      <w:r w:rsidRPr="00D96584">
        <w:t>1.1</w:t>
      </w:r>
      <w:r>
        <w:t>.4.1</w:t>
      </w:r>
      <w:r>
        <w:tab/>
        <w:t>General</w:t>
      </w:r>
      <w:bookmarkEnd w:id="10"/>
      <w:bookmarkEnd w:id="11"/>
      <w:bookmarkEnd w:id="12"/>
      <w:bookmarkEnd w:id="13"/>
      <w:bookmarkEnd w:id="14"/>
      <w:bookmarkEnd w:id="15"/>
      <w:bookmarkEnd w:id="16"/>
      <w:bookmarkEnd w:id="17"/>
      <w:bookmarkEnd w:id="18"/>
    </w:p>
    <w:p w14:paraId="7FB32AE1" w14:textId="77777777" w:rsidR="007B437B" w:rsidRDefault="007B437B" w:rsidP="007B437B">
      <w:r>
        <w:t xml:space="preserve">This clause defines the data types used by the Provisioning </w:t>
      </w:r>
      <w:proofErr w:type="spellStart"/>
      <w:r>
        <w:t>MnS</w:t>
      </w:r>
      <w:proofErr w:type="spellEnd"/>
      <w:r>
        <w:t xml:space="preserve">.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17810914" w14:textId="77777777" w:rsidR="007B437B" w:rsidRPr="00275641" w:rsidRDefault="007B437B" w:rsidP="007B437B">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7B437B" w:rsidRPr="00275641" w14:paraId="42069431"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4C460A2C" w14:textId="77777777" w:rsidR="007B437B" w:rsidRPr="00275641" w:rsidRDefault="007B437B" w:rsidP="005E5254">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360125E2" w14:textId="77777777" w:rsidR="007B437B" w:rsidRPr="00275641" w:rsidRDefault="007B437B" w:rsidP="005E5254">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65171828" w14:textId="77777777" w:rsidR="007B437B" w:rsidRPr="00275641" w:rsidRDefault="007B437B" w:rsidP="005E5254">
            <w:pPr>
              <w:pStyle w:val="TAH"/>
              <w:rPr>
                <w:rFonts w:eastAsia="SimSun"/>
              </w:rPr>
            </w:pPr>
            <w:r w:rsidRPr="00275641">
              <w:rPr>
                <w:rFonts w:eastAsia="SimSun"/>
              </w:rPr>
              <w:t>Description</w:t>
            </w:r>
          </w:p>
        </w:tc>
      </w:tr>
      <w:tr w:rsidR="007B437B" w:rsidRPr="00275641" w14:paraId="21314D1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16FF797" w14:textId="77777777" w:rsidR="007B437B" w:rsidRPr="00275641" w:rsidRDefault="007B437B" w:rsidP="005E5254">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F7A22E4" w14:textId="77777777" w:rsidR="007B437B" w:rsidRPr="00971FE6" w:rsidRDefault="007B437B"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B993FCC" w14:textId="77777777" w:rsidR="007B437B" w:rsidRPr="00275641" w:rsidRDefault="007B437B" w:rsidP="005E5254">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7B437B" w:rsidRPr="00275641" w14:paraId="0A847FD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B66B52E" w14:textId="77777777" w:rsidR="007B437B" w:rsidRPr="00275641" w:rsidRDefault="007B437B" w:rsidP="005E5254">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2E419967" w14:textId="77777777" w:rsidR="007B437B" w:rsidRPr="00971FE6" w:rsidRDefault="007B437B"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25A6C947" w14:textId="77777777" w:rsidR="007B437B" w:rsidRPr="00275641" w:rsidRDefault="007B437B" w:rsidP="005E5254">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7B437B" w:rsidRPr="00275641" w14:paraId="6713024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829F750" w14:textId="77777777" w:rsidR="007B437B" w:rsidRDefault="007B437B" w:rsidP="005E5254">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D016A1E" w14:textId="77777777" w:rsidR="007B437B" w:rsidRPr="00C1186F" w:rsidRDefault="007B437B" w:rsidP="005E5254">
            <w:pPr>
              <w:pStyle w:val="TAL"/>
              <w:rPr>
                <w:rFonts w:eastAsia="SimSun" w:cs="Arial"/>
                <w:szCs w:val="18"/>
                <w:lang w:val="de-DE" w:eastAsia="zh-CN"/>
              </w:rPr>
            </w:pPr>
            <w:r w:rsidRPr="00C1186F">
              <w:rPr>
                <w:rFonts w:eastAsia="SimSun" w:cs="Arial"/>
                <w:szCs w:val="18"/>
                <w:lang w:val="de-DE" w:eastAsia="zh-CN"/>
              </w:rPr>
              <w:t>12.1</w:t>
            </w:r>
            <w:r w:rsidRPr="00A06DC6">
              <w:rPr>
                <w:rFonts w:eastAsia="SimSun"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5A50C143" w14:textId="77777777" w:rsidR="007B437B" w:rsidRPr="00645434" w:rsidRDefault="007B437B" w:rsidP="005E5254">
            <w:pPr>
              <w:pStyle w:val="TAL"/>
              <w:rPr>
                <w:lang w:val="en-US"/>
              </w:rPr>
            </w:pPr>
            <w:r>
              <w:rPr>
                <w:lang w:val="en-US"/>
              </w:rPr>
              <w:t>Scope type of a scope</w:t>
            </w:r>
          </w:p>
        </w:tc>
      </w:tr>
      <w:tr w:rsidR="007B437B" w:rsidRPr="00275641" w14:paraId="5C7E65C9"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F4C3171" w14:textId="77777777" w:rsidR="007B437B" w:rsidRPr="00275641" w:rsidRDefault="007B437B" w:rsidP="005E5254">
            <w:pPr>
              <w:pStyle w:val="TAL"/>
              <w:rPr>
                <w:rFonts w:eastAsia="SimSun"/>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0911A45B" w14:textId="77777777" w:rsidR="007B437B" w:rsidRPr="00971FE6" w:rsidRDefault="007B437B" w:rsidP="005E5254">
            <w:pPr>
              <w:pStyle w:val="TAL"/>
              <w:rPr>
                <w:rFonts w:eastAsia="SimSun"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04DAE48B" w14:textId="77777777" w:rsidR="007B437B" w:rsidRPr="00275641" w:rsidRDefault="007B437B" w:rsidP="005E5254">
            <w:pPr>
              <w:pStyle w:val="TAL"/>
              <w:rPr>
                <w:rFonts w:eastAsia="SimSun" w:cs="Arial"/>
                <w:szCs w:val="18"/>
                <w:lang w:eastAsia="zh-CN"/>
              </w:rPr>
            </w:pPr>
            <w:r>
              <w:rPr>
                <w:lang w:val="en-US"/>
              </w:rPr>
              <w:t>Enum with "create", "delete" and "replace"</w:t>
            </w:r>
          </w:p>
        </w:tc>
      </w:tr>
      <w:tr w:rsidR="007B437B" w:rsidRPr="00275641" w14:paraId="326CC95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813C02F" w14:textId="77777777" w:rsidR="007B437B" w:rsidRDefault="007B437B" w:rsidP="005E5254">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28C0C80E" w14:textId="77777777" w:rsidR="007B437B" w:rsidRPr="00C1186F" w:rsidRDefault="007B437B" w:rsidP="005E5254">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06C79A08" w14:textId="77777777" w:rsidR="007B437B" w:rsidRDefault="007B437B" w:rsidP="005E5254">
            <w:pPr>
              <w:pStyle w:val="TAL"/>
              <w:rPr>
                <w:lang w:val="en-US"/>
              </w:rPr>
            </w:pPr>
            <w:r>
              <w:rPr>
                <w:lang w:val="en-US"/>
              </w:rPr>
              <w:t>Enum with "before" and "after"</w:t>
            </w:r>
          </w:p>
        </w:tc>
      </w:tr>
      <w:tr w:rsidR="007B437B" w:rsidRPr="00275641" w14:paraId="4F374B89"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2743345" w14:textId="77777777" w:rsidR="007B437B" w:rsidRDefault="007B437B" w:rsidP="005E5254">
            <w:pPr>
              <w:pStyle w:val="TAL"/>
              <w:rPr>
                <w:rFonts w:cs="Arial"/>
              </w:rPr>
            </w:pPr>
            <w:proofErr w:type="spellStart"/>
            <w:r>
              <w:rPr>
                <w:rFonts w:eastAsia="SimSun"/>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0EDFA7CD" w14:textId="77777777" w:rsidR="007B437B" w:rsidRPr="00C1186F" w:rsidRDefault="007B437B" w:rsidP="005E5254">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35350CC2" w14:textId="77777777" w:rsidR="007B437B" w:rsidRDefault="007B437B" w:rsidP="005E5254">
            <w:pPr>
              <w:pStyle w:val="TAL"/>
              <w:rPr>
                <w:lang w:val="en-US"/>
              </w:rPr>
            </w:pP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p>
        </w:tc>
      </w:tr>
      <w:tr w:rsidR="007B437B" w:rsidRPr="00275641" w14:paraId="72331CB1"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759B78A" w14:textId="77777777" w:rsidR="007B437B" w:rsidRDefault="007B437B" w:rsidP="005E5254">
            <w:pPr>
              <w:pStyle w:val="TAL"/>
              <w:rPr>
                <w:rFonts w:cs="Arial"/>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67E2EAC5" w14:textId="77777777" w:rsidR="007B437B" w:rsidRPr="00C1186F" w:rsidRDefault="007B437B" w:rsidP="005E5254">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075565E8" w14:textId="77777777" w:rsidR="007B437B" w:rsidRDefault="007B437B" w:rsidP="005E5254">
            <w:pPr>
              <w:pStyle w:val="TAL"/>
              <w:rPr>
                <w:lang w:val="en-US"/>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7B437B" w:rsidRPr="00275641" w14:paraId="5DDD9A9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DE0A0F9" w14:textId="77777777" w:rsidR="007B437B" w:rsidRDefault="007B437B" w:rsidP="005E5254">
            <w:pPr>
              <w:pStyle w:val="TAL"/>
              <w:rPr>
                <w:rFonts w:cs="Arial"/>
              </w:rPr>
            </w:pPr>
            <w:r>
              <w:rPr>
                <w:rFonts w:eastAsia="SimSun"/>
                <w:lang w:val="en-US" w:eastAsia="zh-CN"/>
              </w:rPr>
              <w:t>S</w:t>
            </w:r>
            <w:r w:rsidRPr="00275641">
              <w:rPr>
                <w:rFonts w:eastAsia="SimSun"/>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1D8C2EE0" w14:textId="77777777" w:rsidR="007B437B" w:rsidRPr="00C1186F" w:rsidRDefault="007B437B" w:rsidP="005E5254">
            <w:pPr>
              <w:pStyle w:val="TAL"/>
              <w:rPr>
                <w:rFonts w:cs="Arial"/>
                <w:szCs w:val="18"/>
              </w:rPr>
            </w:pPr>
            <w:r w:rsidRPr="00C1186F">
              <w:rPr>
                <w:rFonts w:eastAsia="SimSun" w:cs="Arial"/>
                <w:szCs w:val="18"/>
                <w:lang w:val="de-DE" w:eastAsia="zh-CN"/>
              </w:rPr>
              <w:t>12.1.1</w:t>
            </w:r>
            <w:r w:rsidRPr="00A06DC6">
              <w:rPr>
                <w:rFonts w:eastAsia="SimSun"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25EF069E" w14:textId="77777777" w:rsidR="007B437B" w:rsidRDefault="007B437B" w:rsidP="005E5254">
            <w:pPr>
              <w:pStyle w:val="TAL"/>
              <w:rPr>
                <w:lang w:val="en-US"/>
              </w:rPr>
            </w:pP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p>
        </w:tc>
      </w:tr>
      <w:tr w:rsidR="007B437B" w:rsidRPr="00275641" w14:paraId="3CB5512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97F64E0" w14:textId="77777777" w:rsidR="007B437B" w:rsidRDefault="007B437B" w:rsidP="005E5254">
            <w:pPr>
              <w:pStyle w:val="TAL"/>
              <w:rPr>
                <w:rFonts w:cs="Arial"/>
              </w:rPr>
            </w:pPr>
            <w:proofErr w:type="spellStart"/>
            <w:r>
              <w:rPr>
                <w:rFonts w:eastAsia="SimSun"/>
                <w:lang w:val="en-US" w:eastAsia="zh-CN"/>
              </w:rPr>
              <w:t>C</w:t>
            </w:r>
            <w:r w:rsidRPr="001D6C78">
              <w:rPr>
                <w:rFonts w:eastAsia="SimSun"/>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474DA1B1" w14:textId="77777777" w:rsidR="007B437B" w:rsidRPr="00C1186F" w:rsidRDefault="007B437B" w:rsidP="005E5254">
            <w:pPr>
              <w:pStyle w:val="TAL"/>
              <w:rPr>
                <w:rFonts w:cs="Arial"/>
                <w:szCs w:val="18"/>
              </w:rPr>
            </w:pPr>
            <w:r w:rsidRPr="00C1186F">
              <w:rPr>
                <w:rFonts w:eastAsia="SimSun" w:cs="Arial"/>
                <w:szCs w:val="18"/>
                <w:lang w:val="de-DE" w:eastAsia="zh-CN"/>
              </w:rPr>
              <w:t>12.</w:t>
            </w:r>
            <w:r w:rsidRPr="00A06DC6">
              <w:rPr>
                <w:rFonts w:eastAsia="SimSun"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0840E59C" w14:textId="77777777" w:rsidR="007B437B" w:rsidRDefault="007B437B" w:rsidP="005E5254">
            <w:pPr>
              <w:pStyle w:val="TAL"/>
              <w:rPr>
                <w:lang w:val="en-US"/>
              </w:rPr>
            </w:pPr>
            <w:r w:rsidRPr="001D6C78">
              <w:rPr>
                <w:rFonts w:eastAsia="SimSun"/>
                <w:lang w:eastAsia="zh-CN"/>
              </w:rPr>
              <w:t>Describes the correlated notifications of a single source</w:t>
            </w:r>
          </w:p>
        </w:tc>
      </w:tr>
      <w:tr w:rsidR="007B437B" w:rsidRPr="00275641" w14:paraId="0B6AA7C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2F67FCA" w14:textId="77777777" w:rsidR="007B437B" w:rsidRPr="00275641" w:rsidRDefault="007B437B" w:rsidP="005E5254">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15911438" w14:textId="77777777" w:rsidR="007B437B" w:rsidRPr="00971FE6" w:rsidRDefault="007B437B" w:rsidP="005E5254">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79C165C8" w14:textId="77777777" w:rsidR="007B437B" w:rsidRPr="00275641" w:rsidRDefault="007B437B" w:rsidP="005E5254">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B437B" w:rsidRPr="00275641" w14:paraId="6FF5412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5B2B24B" w14:textId="77777777" w:rsidR="007B437B" w:rsidRPr="00275641" w:rsidRDefault="007B437B" w:rsidP="005E5254">
            <w:pPr>
              <w:pStyle w:val="TAL"/>
              <w:rPr>
                <w:rFonts w:eastAsia="SimSun"/>
                <w:lang w:val="en-US" w:eastAsia="zh-CN"/>
              </w:rPr>
            </w:pPr>
            <w:proofErr w:type="spellStart"/>
            <w:r>
              <w:rPr>
                <w:rFonts w:eastAsia="SimSun"/>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036EA18B"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4638111C" w14:textId="77777777" w:rsidR="007B437B" w:rsidRPr="00275641"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7B437B" w:rsidRPr="00275641" w14:paraId="5C1A2C42"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ED24BAB" w14:textId="77777777" w:rsidR="007B437B" w:rsidRPr="00275641" w:rsidRDefault="007B437B" w:rsidP="005E5254">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54AD9D63"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237BB6A2" w14:textId="77777777" w:rsidR="007B437B" w:rsidRPr="00275641"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7B437B" w:rsidRPr="00275641" w14:paraId="490E9F4D"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320BDC9" w14:textId="77777777" w:rsidR="007B437B" w:rsidRPr="00275641" w:rsidRDefault="007B437B" w:rsidP="005E5254">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4A1DB1BE"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7038AB40" w14:textId="77777777" w:rsidR="007B437B" w:rsidRPr="00275641"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AttributeValueChanges</w:t>
            </w:r>
            <w:proofErr w:type="spellEnd"/>
          </w:p>
        </w:tc>
      </w:tr>
      <w:tr w:rsidR="007B437B" w:rsidRPr="00275641" w14:paraId="1FB49ACA"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10219EC" w14:textId="77777777" w:rsidR="007B437B" w:rsidRDefault="007B437B" w:rsidP="005E5254">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58A9617A" w14:textId="77777777" w:rsidR="007B437B" w:rsidRPr="00971FE6"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750D70FD" w14:textId="77777777" w:rsidR="007B437B" w:rsidRPr="00250555" w:rsidRDefault="007B437B"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Pr>
                <w:rFonts w:eastAsia="SimSun"/>
                <w:lang w:val="en-US" w:eastAsia="zh-CN"/>
              </w:rPr>
              <w:t>MOIChanges</w:t>
            </w:r>
            <w:proofErr w:type="spellEnd"/>
          </w:p>
        </w:tc>
      </w:tr>
      <w:tr w:rsidR="007B437B" w:rsidRPr="00275641" w14:paraId="72951D82"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EA2FB0A" w14:textId="77777777" w:rsidR="007B437B" w:rsidRDefault="007B437B" w:rsidP="005E5254">
            <w:pPr>
              <w:pStyle w:val="TAL"/>
              <w:rPr>
                <w:rFonts w:eastAsia="SimSun"/>
                <w:lang w:val="en-US" w:eastAsia="zh-CN"/>
              </w:rPr>
            </w:pPr>
            <w:proofErr w:type="spellStart"/>
            <w:r>
              <w:rPr>
                <w:rFonts w:eastAsia="SimSun"/>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7D85AFA8" w14:textId="77777777" w:rsidR="007B437B" w:rsidRPr="00C1186F" w:rsidRDefault="007B437B"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0CB0B825" w14:textId="77777777" w:rsidR="007B437B" w:rsidRPr="00250555" w:rsidRDefault="007B437B" w:rsidP="005E5254">
            <w:pPr>
              <w:pStyle w:val="TAL"/>
              <w:rPr>
                <w:rFonts w:eastAsia="SimSun"/>
                <w:lang w:eastAsia="zh-CN"/>
              </w:rPr>
            </w:pPr>
            <w:r>
              <w:rPr>
                <w:rFonts w:eastAsia="SimSun"/>
                <w:lang w:eastAsia="zh-CN"/>
              </w:rPr>
              <w:t>Specifies a patch item of a patch document</w:t>
            </w:r>
          </w:p>
        </w:tc>
      </w:tr>
      <w:tr w:rsidR="007B437B" w:rsidRPr="00275641" w14:paraId="26FB6DF5"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D99FBA9" w14:textId="77777777" w:rsidR="007B437B" w:rsidRDefault="007B437B" w:rsidP="005E5254">
            <w:pPr>
              <w:pStyle w:val="TAL"/>
              <w:rPr>
                <w:rFonts w:eastAsia="SimSun"/>
                <w:lang w:val="en-US" w:eastAsia="zh-CN"/>
              </w:rPr>
            </w:pPr>
            <w:proofErr w:type="spellStart"/>
            <w:r>
              <w:rPr>
                <w:rFonts w:eastAsia="SimSun"/>
                <w:lang w:val="en-US" w:eastAsia="zh-CN"/>
              </w:rPr>
              <w:t>N</w:t>
            </w:r>
            <w:r w:rsidRPr="00D970BF">
              <w:rPr>
                <w:rFonts w:eastAsia="SimSun"/>
                <w:lang w:val="en-US" w:eastAsia="zh-CN"/>
              </w:rPr>
              <w:t>otifyEvent</w:t>
            </w:r>
            <w:proofErr w:type="spellEnd"/>
          </w:p>
        </w:tc>
        <w:tc>
          <w:tcPr>
            <w:tcW w:w="653" w:type="pct"/>
            <w:tcBorders>
              <w:top w:val="single" w:sz="4" w:space="0" w:color="auto"/>
              <w:left w:val="single" w:sz="4" w:space="0" w:color="auto"/>
              <w:bottom w:val="single" w:sz="4" w:space="0" w:color="auto"/>
              <w:right w:val="single" w:sz="4" w:space="0" w:color="auto"/>
            </w:tcBorders>
          </w:tcPr>
          <w:p w14:paraId="775870E9" w14:textId="77777777" w:rsidR="007B437B" w:rsidRPr="00C1186F" w:rsidRDefault="007B437B" w:rsidP="005E5254">
            <w:pPr>
              <w:pStyle w:val="TAL"/>
              <w:rPr>
                <w:rFonts w:eastAsia="SimSun" w:cs="Arial"/>
                <w:szCs w:val="18"/>
                <w:lang w:eastAsia="zh-CN"/>
              </w:rPr>
            </w:pPr>
            <w:r w:rsidRPr="00D970BF">
              <w:rPr>
                <w:lang w:eastAsia="zh-CN"/>
              </w:rPr>
              <w:t>12.1.1.4.1a.</w:t>
            </w:r>
            <w:r>
              <w:rPr>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6F097C7" w14:textId="77777777" w:rsidR="007B437B" w:rsidRDefault="007B437B" w:rsidP="005E5254">
            <w:pPr>
              <w:pStyle w:val="TAL"/>
              <w:rPr>
                <w:rFonts w:eastAsia="SimSun"/>
                <w:lang w:eastAsia="zh-CN"/>
              </w:rPr>
            </w:pPr>
            <w:r w:rsidRPr="00D970BF">
              <w:rPr>
                <w:rFonts w:eastAsia="SimSun"/>
                <w:lang w:eastAsia="zh-CN"/>
              </w:rPr>
              <w:t xml:space="preserve">Used in the request body of HTTP POST for the notification type </w:t>
            </w:r>
            <w:proofErr w:type="spellStart"/>
            <w:r w:rsidRPr="00D970BF">
              <w:rPr>
                <w:rFonts w:eastAsia="SimSun"/>
                <w:lang w:eastAsia="zh-CN"/>
              </w:rPr>
              <w:t>notifyEvent</w:t>
            </w:r>
            <w:proofErr w:type="spellEnd"/>
          </w:p>
        </w:tc>
      </w:tr>
    </w:tbl>
    <w:p w14:paraId="16B6207B" w14:textId="77777777" w:rsidR="007B437B" w:rsidRDefault="007B437B" w:rsidP="007B437B"/>
    <w:p w14:paraId="6408C54E" w14:textId="77777777" w:rsidR="007B437B" w:rsidRPr="00215D3C" w:rsidRDefault="007B437B" w:rsidP="007B437B">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7B437B" w:rsidRPr="00215D3C" w14:paraId="199CA6AC"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3F862B23" w14:textId="77777777" w:rsidR="007B437B" w:rsidRPr="00215D3C" w:rsidRDefault="007B437B" w:rsidP="005E5254">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1931A37A" w14:textId="77777777" w:rsidR="007B437B" w:rsidRPr="00215D3C" w:rsidRDefault="007B437B" w:rsidP="005E5254">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205936EB" w14:textId="77777777" w:rsidR="007B437B" w:rsidRPr="00215D3C" w:rsidRDefault="007B437B" w:rsidP="005E5254">
            <w:pPr>
              <w:pStyle w:val="TAH"/>
            </w:pPr>
            <w:r w:rsidRPr="00215D3C">
              <w:t>Description</w:t>
            </w:r>
          </w:p>
        </w:tc>
      </w:tr>
      <w:tr w:rsidR="007B437B" w:rsidRPr="00215D3C" w14:paraId="31DE2BB8"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9B2CB09" w14:textId="77777777" w:rsidR="007B437B" w:rsidRPr="00215D3C" w:rsidRDefault="007B437B" w:rsidP="005E5254">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4B23D4BC" w14:textId="77777777" w:rsidR="007B437B" w:rsidRPr="00215D3C"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8A5208A" w14:textId="77777777" w:rsidR="007B437B" w:rsidRPr="00215D3C" w:rsidRDefault="007B437B" w:rsidP="005E5254">
            <w:pPr>
              <w:pStyle w:val="TAL"/>
              <w:rPr>
                <w:rFonts w:cs="Arial"/>
                <w:szCs w:val="18"/>
              </w:rPr>
            </w:pPr>
            <w:r w:rsidRPr="00971045">
              <w:rPr>
                <w:rFonts w:cs="Arial"/>
                <w:szCs w:val="18"/>
                <w:lang w:eastAsia="zh-CN"/>
              </w:rPr>
              <w:t>Date and time</w:t>
            </w:r>
          </w:p>
        </w:tc>
      </w:tr>
      <w:tr w:rsidR="007B437B" w:rsidRPr="00215D3C" w14:paraId="57D2306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34006AA" w14:textId="77777777" w:rsidR="007B437B" w:rsidRPr="00027185" w:rsidRDefault="007B437B" w:rsidP="005E5254">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3A4C72E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1E1359B" w14:textId="77777777" w:rsidR="007B437B" w:rsidRPr="00971045" w:rsidRDefault="007B437B" w:rsidP="005E5254">
            <w:pPr>
              <w:pStyle w:val="TAL"/>
              <w:rPr>
                <w:rFonts w:cs="Arial"/>
                <w:szCs w:val="18"/>
                <w:lang w:eastAsia="zh-CN"/>
              </w:rPr>
            </w:pPr>
            <w:r>
              <w:rPr>
                <w:rFonts w:cs="Arial"/>
                <w:szCs w:val="18"/>
                <w:lang w:eastAsia="zh-CN"/>
              </w:rPr>
              <w:t>DN type</w:t>
            </w:r>
          </w:p>
        </w:tc>
      </w:tr>
      <w:tr w:rsidR="007B437B" w:rsidRPr="00215D3C" w14:paraId="0B31E1EB"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598E3D9" w14:textId="77777777" w:rsidR="007B437B" w:rsidRPr="005D17CD" w:rsidRDefault="007B437B" w:rsidP="005E5254">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4569C74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60F11FE" w14:textId="77777777" w:rsidR="007B437B" w:rsidRPr="005D17CD" w:rsidRDefault="007B437B" w:rsidP="005E5254">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7B437B" w:rsidRPr="00215D3C" w14:paraId="3390886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3B4A108" w14:textId="77777777" w:rsidR="007B437B" w:rsidRPr="005D17CD" w:rsidRDefault="007B437B" w:rsidP="005E5254">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13926D47"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376E733" w14:textId="77777777" w:rsidR="007B437B" w:rsidRPr="005D17CD" w:rsidRDefault="007B437B" w:rsidP="005E5254">
            <w:pPr>
              <w:pStyle w:val="TAL"/>
              <w:rPr>
                <w:rFonts w:cs="Arial"/>
                <w:szCs w:val="18"/>
                <w:lang w:eastAsia="zh-CN"/>
              </w:rPr>
            </w:pPr>
            <w:r w:rsidRPr="00971045">
              <w:rPr>
                <w:rFonts w:cs="Arial"/>
                <w:szCs w:val="18"/>
                <w:lang w:eastAsia="zh-CN"/>
              </w:rPr>
              <w:t>URI type</w:t>
            </w:r>
          </w:p>
        </w:tc>
      </w:tr>
      <w:tr w:rsidR="007B437B" w:rsidRPr="00215D3C" w14:paraId="39C7C168"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4ACD175B" w14:textId="77777777" w:rsidR="007B437B" w:rsidRPr="005D17CD" w:rsidRDefault="007B437B" w:rsidP="005E5254">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3905CC4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E7AD846" w14:textId="77777777" w:rsidR="007B437B" w:rsidRPr="005D17CD" w:rsidRDefault="007B437B" w:rsidP="005E5254">
            <w:pPr>
              <w:pStyle w:val="TAL"/>
              <w:rPr>
                <w:rFonts w:cs="Arial"/>
                <w:szCs w:val="18"/>
                <w:lang w:eastAsia="zh-CN"/>
              </w:rPr>
            </w:pPr>
            <w:r w:rsidRPr="00971045">
              <w:rPr>
                <w:rFonts w:cs="Arial"/>
                <w:szCs w:val="18"/>
                <w:lang w:eastAsia="zh-CN"/>
              </w:rPr>
              <w:t>Set of attribute name/value pairs</w:t>
            </w:r>
          </w:p>
        </w:tc>
      </w:tr>
      <w:tr w:rsidR="007B437B" w:rsidRPr="00215D3C" w14:paraId="69BDA5C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F5393AA" w14:textId="77777777" w:rsidR="007B437B" w:rsidRDefault="007B437B" w:rsidP="005E5254">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0454B548"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0BB3A70" w14:textId="77777777" w:rsidR="007B437B" w:rsidRPr="005D17CD" w:rsidRDefault="007B437B" w:rsidP="005E5254">
            <w:pPr>
              <w:pStyle w:val="TAL"/>
              <w:rPr>
                <w:rFonts w:cs="Arial"/>
                <w:szCs w:val="18"/>
                <w:lang w:eastAsia="zh-CN"/>
              </w:rPr>
            </w:pPr>
            <w:r w:rsidRPr="00971045">
              <w:rPr>
                <w:rFonts w:cs="Arial"/>
                <w:szCs w:val="18"/>
                <w:lang w:eastAsia="zh-CN"/>
              </w:rPr>
              <w:t>Set of attribute names with their old and new values</w:t>
            </w:r>
          </w:p>
        </w:tc>
      </w:tr>
      <w:tr w:rsidR="007B437B" w:rsidRPr="00215D3C" w14:paraId="2A714639"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B8D2A32" w14:textId="77777777" w:rsidR="007B437B" w:rsidRPr="005D17CD" w:rsidRDefault="007B437B" w:rsidP="005E5254">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61987968"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176824B" w14:textId="77777777" w:rsidR="007B437B" w:rsidRPr="005D17CD" w:rsidRDefault="007B437B" w:rsidP="005E5254">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7B437B" w:rsidRPr="00215D3C" w14:paraId="5B1D5F27"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69FBD6A" w14:textId="77777777" w:rsidR="007B437B" w:rsidRPr="005D17CD" w:rsidRDefault="007B437B" w:rsidP="005E5254">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49327B00"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0A593A1" w14:textId="77777777" w:rsidR="007B437B" w:rsidRPr="005D17CD" w:rsidRDefault="007B437B" w:rsidP="005E5254">
            <w:pPr>
              <w:pStyle w:val="TAL"/>
              <w:rPr>
                <w:rFonts w:cs="Arial"/>
                <w:szCs w:val="18"/>
                <w:lang w:eastAsia="zh-CN"/>
              </w:rPr>
            </w:pPr>
            <w:r w:rsidRPr="00EE038F">
              <w:t xml:space="preserve">Notification identifier as defined in </w:t>
            </w:r>
            <w:r w:rsidRPr="00EE038F">
              <w:rPr>
                <w:rFonts w:hint="eastAsia"/>
              </w:rPr>
              <w:t>ITU-T Rec. X. 733 [4]</w:t>
            </w:r>
          </w:p>
        </w:tc>
      </w:tr>
      <w:tr w:rsidR="007B437B" w:rsidRPr="00215D3C" w14:paraId="49C12A93"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0D848F1" w14:textId="77777777" w:rsidR="007B437B" w:rsidRDefault="007B437B" w:rsidP="005E5254">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5472FCFF"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A60AC5C" w14:textId="77777777" w:rsidR="007B437B" w:rsidRDefault="007B437B" w:rsidP="005E5254">
            <w:pPr>
              <w:pStyle w:val="TAL"/>
              <w:rPr>
                <w:rFonts w:cs="Arial"/>
                <w:szCs w:val="18"/>
                <w:lang w:eastAsia="zh-CN"/>
              </w:rPr>
            </w:pPr>
            <w:r>
              <w:rPr>
                <w:rFonts w:cs="Arial"/>
                <w:szCs w:val="18"/>
                <w:lang w:eastAsia="zh-CN"/>
              </w:rPr>
              <w:t>Notification type</w:t>
            </w:r>
          </w:p>
        </w:tc>
      </w:tr>
      <w:tr w:rsidR="007B437B" w:rsidRPr="00215D3C" w14:paraId="4551D21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28B2B7D" w14:textId="77777777" w:rsidR="007B437B" w:rsidRPr="00EE038F" w:rsidRDefault="007B437B" w:rsidP="005E5254">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001004F9"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19B7E88" w14:textId="77777777" w:rsidR="007B437B" w:rsidRPr="00EE038F" w:rsidRDefault="007B437B" w:rsidP="005E5254">
            <w:pPr>
              <w:pStyle w:val="TAL"/>
            </w:pPr>
            <w:r>
              <w:rPr>
                <w:rFonts w:cs="Arial"/>
                <w:szCs w:val="18"/>
                <w:lang w:eastAsia="zh-CN"/>
              </w:rPr>
              <w:t>Notification header</w:t>
            </w:r>
          </w:p>
        </w:tc>
      </w:tr>
      <w:tr w:rsidR="007B437B" w:rsidRPr="00215D3C" w14:paraId="1263B63F"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6EF69E8E" w14:textId="77777777" w:rsidR="007B437B" w:rsidRDefault="007B437B" w:rsidP="005E5254">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062DB210" w14:textId="77777777" w:rsidR="007B437B" w:rsidRDefault="007B437B"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14C8AF" w14:textId="77777777" w:rsidR="007B437B" w:rsidRDefault="007B437B" w:rsidP="005E5254">
            <w:pPr>
              <w:pStyle w:val="TAL"/>
              <w:rPr>
                <w:rFonts w:cs="Arial"/>
                <w:szCs w:val="18"/>
                <w:lang w:eastAsia="zh-CN"/>
              </w:rPr>
            </w:pPr>
            <w:r w:rsidRPr="00027185">
              <w:t>Used in the response body of multiple HTTP methods in case of error</w:t>
            </w:r>
          </w:p>
        </w:tc>
      </w:tr>
    </w:tbl>
    <w:p w14:paraId="16534C1B" w14:textId="77777777" w:rsidR="007B437B" w:rsidRDefault="007B437B" w:rsidP="007B437B"/>
    <w:p w14:paraId="149B6AA6" w14:textId="77777777" w:rsidR="007B437B" w:rsidRDefault="007B437B" w:rsidP="007B437B">
      <w:pPr>
        <w:pStyle w:val="Heading5"/>
      </w:pPr>
      <w:bookmarkStart w:id="19" w:name="_Toc138323443"/>
      <w:bookmarkStart w:id="20" w:name="_Toc187400887"/>
      <w:r>
        <w:lastRenderedPageBreak/>
        <w:t>12.1</w:t>
      </w:r>
      <w:r w:rsidRPr="00AF5085">
        <w:t>.1</w:t>
      </w:r>
      <w:r w:rsidRPr="00215D3C">
        <w:t>.4.</w:t>
      </w:r>
      <w:r>
        <w:t>1a</w:t>
      </w:r>
      <w:r w:rsidRPr="00215D3C">
        <w:tab/>
      </w:r>
      <w:r>
        <w:t>Structured</w:t>
      </w:r>
      <w:r w:rsidRPr="00215D3C">
        <w:t xml:space="preserve"> data types</w:t>
      </w:r>
      <w:bookmarkEnd w:id="19"/>
      <w:bookmarkEnd w:id="20"/>
    </w:p>
    <w:p w14:paraId="295716AE" w14:textId="77777777" w:rsidR="007B437B" w:rsidRPr="00275641" w:rsidRDefault="007B437B" w:rsidP="007B437B">
      <w:pPr>
        <w:pStyle w:val="Heading6"/>
      </w:pPr>
      <w:bookmarkStart w:id="21" w:name="_Toc138323444"/>
      <w:bookmarkStart w:id="22" w:name="_Toc18740088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21"/>
      <w:bookmarkEnd w:id="22"/>
    </w:p>
    <w:p w14:paraId="0D0DE9C8" w14:textId="77777777" w:rsidR="007B437B" w:rsidRPr="00275641" w:rsidRDefault="007B437B" w:rsidP="007B437B">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7B437B" w:rsidRPr="00275641" w14:paraId="6CE7AAA1"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CE4597"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2950AAF1"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16BAA769"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1B5220B" w14:textId="77777777" w:rsidR="007B437B" w:rsidRPr="00275641" w:rsidRDefault="007B437B"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7B437B" w:rsidRPr="00275641" w14:paraId="2DC52111" w14:textId="77777777" w:rsidTr="005E5254">
        <w:tc>
          <w:tcPr>
            <w:tcW w:w="1102" w:type="pct"/>
            <w:tcBorders>
              <w:top w:val="single" w:sz="4" w:space="0" w:color="auto"/>
              <w:left w:val="single" w:sz="4" w:space="0" w:color="auto"/>
              <w:bottom w:val="single" w:sz="4" w:space="0" w:color="auto"/>
              <w:right w:val="single" w:sz="4" w:space="0" w:color="auto"/>
            </w:tcBorders>
          </w:tcPr>
          <w:p w14:paraId="0E89C9E5" w14:textId="77777777" w:rsidR="007B437B" w:rsidRPr="00275641" w:rsidRDefault="007B437B" w:rsidP="005E5254">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5712FCC7" w14:textId="77777777" w:rsidR="007B437B" w:rsidRPr="00275641" w:rsidRDefault="007B437B"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0E784D0A" w14:textId="77777777" w:rsidR="007B437B" w:rsidRPr="00995065"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38303DF1" w14:textId="77777777" w:rsidR="007B437B" w:rsidRPr="00275641"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7B437B" w:rsidRPr="00275641" w14:paraId="50C18F85" w14:textId="77777777" w:rsidTr="005E5254">
        <w:tc>
          <w:tcPr>
            <w:tcW w:w="1102" w:type="pct"/>
            <w:tcBorders>
              <w:top w:val="single" w:sz="4" w:space="0" w:color="auto"/>
              <w:left w:val="single" w:sz="4" w:space="0" w:color="auto"/>
              <w:bottom w:val="single" w:sz="4" w:space="0" w:color="auto"/>
              <w:right w:val="single" w:sz="4" w:space="0" w:color="auto"/>
            </w:tcBorders>
          </w:tcPr>
          <w:p w14:paraId="7E924CD5" w14:textId="77777777" w:rsidR="007B437B" w:rsidRPr="00275641" w:rsidRDefault="007B437B" w:rsidP="005E5254">
            <w:pPr>
              <w:keepNext/>
              <w:keepLines/>
              <w:spacing w:after="0"/>
              <w:rPr>
                <w:rFonts w:ascii="Arial" w:eastAsia="SimSun" w:hAnsi="Arial"/>
                <w:sz w:val="18"/>
                <w:lang w:val="en-US"/>
              </w:rPr>
            </w:pPr>
            <w:proofErr w:type="spellStart"/>
            <w:r>
              <w:rPr>
                <w:rFonts w:ascii="Arial" w:eastAsia="SimSun"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4D9A8868" w14:textId="77777777" w:rsidR="007B437B" w:rsidRPr="00275641" w:rsidRDefault="007B437B" w:rsidP="005E5254">
            <w:pPr>
              <w:keepNext/>
              <w:keepLines/>
              <w:spacing w:after="0"/>
              <w:rPr>
                <w:rFonts w:ascii="Arial" w:eastAsia="SimSun" w:hAnsi="Arial"/>
                <w:sz w:val="18"/>
                <w:lang w:val="de-DE"/>
              </w:rPr>
            </w:pPr>
            <w:proofErr w:type="spellStart"/>
            <w:r>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3C6FCF87" w14:textId="77777777" w:rsidR="007B437B"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8794E67" w14:textId="77777777" w:rsidR="007B437B"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7B437B" w:rsidRPr="00275641" w14:paraId="6E89FAC0" w14:textId="77777777" w:rsidTr="005E5254">
        <w:tc>
          <w:tcPr>
            <w:tcW w:w="1102" w:type="pct"/>
            <w:tcBorders>
              <w:top w:val="single" w:sz="4" w:space="0" w:color="auto"/>
              <w:left w:val="single" w:sz="4" w:space="0" w:color="auto"/>
              <w:bottom w:val="single" w:sz="4" w:space="0" w:color="auto"/>
              <w:right w:val="single" w:sz="4" w:space="0" w:color="auto"/>
            </w:tcBorders>
          </w:tcPr>
          <w:p w14:paraId="2CABD3CF" w14:textId="77777777" w:rsidR="007B437B" w:rsidRPr="00275641" w:rsidRDefault="007B437B" w:rsidP="005E5254">
            <w:pPr>
              <w:keepNext/>
              <w:keepLines/>
              <w:spacing w:after="0"/>
              <w:rPr>
                <w:rFonts w:ascii="Arial" w:eastAsia="SimSun" w:hAnsi="Arial"/>
                <w:sz w:val="18"/>
                <w:lang w:val="en-US"/>
              </w:rPr>
            </w:pPr>
            <w:proofErr w:type="spellStart"/>
            <w:r>
              <w:rPr>
                <w:rFonts w:ascii="Arial" w:eastAsia="SimSun"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56E974A7" w14:textId="77777777" w:rsidR="007B437B" w:rsidRPr="00275641" w:rsidRDefault="007B437B" w:rsidP="005E5254">
            <w:pPr>
              <w:keepNext/>
              <w:keepLines/>
              <w:spacing w:after="0"/>
              <w:rPr>
                <w:rFonts w:ascii="Arial" w:eastAsia="SimSun" w:hAnsi="Arial"/>
                <w:sz w:val="18"/>
                <w:lang w:val="de-DE"/>
              </w:rPr>
            </w:pPr>
            <w:proofErr w:type="spellStart"/>
            <w:r>
              <w:rPr>
                <w:rFonts w:ascii="Arial" w:eastAsia="SimSun"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552D1D4F" w14:textId="77777777" w:rsidR="007B437B"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3ECA3618" w14:textId="77777777" w:rsidR="007B437B"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7B437B" w:rsidRPr="00275641" w14:paraId="5E968FE5" w14:textId="77777777" w:rsidTr="005E5254">
        <w:tc>
          <w:tcPr>
            <w:tcW w:w="1102" w:type="pct"/>
            <w:tcBorders>
              <w:top w:val="single" w:sz="4" w:space="0" w:color="auto"/>
              <w:left w:val="single" w:sz="4" w:space="0" w:color="auto"/>
              <w:bottom w:val="single" w:sz="4" w:space="0" w:color="auto"/>
              <w:right w:val="single" w:sz="4" w:space="0" w:color="auto"/>
            </w:tcBorders>
          </w:tcPr>
          <w:p w14:paraId="3E659541" w14:textId="77777777" w:rsidR="007B437B" w:rsidRPr="00275641" w:rsidRDefault="007B437B" w:rsidP="005E5254">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5A1BC20B" w14:textId="77777777" w:rsidR="007B437B" w:rsidRPr="00275641" w:rsidRDefault="007B437B"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75EFFB41" w14:textId="77777777" w:rsidR="007B437B" w:rsidRPr="00995065"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D05D69">
              <w:rPr>
                <w:rFonts w:ascii="Arial" w:eastAsia="SimSun" w:hAnsi="Arial" w:cs="Arial"/>
                <w:noProof/>
                <w:sz w:val="18"/>
                <w:szCs w:val="18"/>
                <w:lang w:val="en-US"/>
              </w:rPr>
              <w:t>attributes</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D05D69">
              <w:rPr>
                <w:rFonts w:ascii="Arial" w:eastAsia="SimSun" w:hAnsi="Arial" w:cs="Arial"/>
                <w:noProof/>
                <w:sz w:val="18"/>
                <w:szCs w:val="18"/>
                <w:lang w:val="en-US"/>
              </w:rPr>
              <w:t xml:space="preserve">attributes (except for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id”, </w:t>
            </w:r>
            <w:r>
              <w:rPr>
                <w:rFonts w:ascii="Arial" w:eastAsia="SimSun" w:hAnsi="Arial" w:cs="Arial"/>
                <w:noProof/>
                <w:sz w:val="18"/>
                <w:szCs w:val="18"/>
                <w:lang w:val="en-US"/>
              </w:rPr>
              <w:t>"</w:t>
            </w:r>
            <w:r w:rsidRPr="00D05D69">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D05D69">
              <w:rPr>
                <w:rFonts w:ascii="Arial" w:eastAsia="SimSun" w:hAnsi="Arial" w:cs="Arial"/>
                <w:noProof/>
                <w:sz w:val="18"/>
                <w:szCs w:val="18"/>
                <w:lang w:val="en-US"/>
              </w:rPr>
              <w:t>objectInstance</w:t>
            </w:r>
            <w:r>
              <w:rPr>
                <w:rFonts w:ascii="Arial" w:eastAsia="SimSun" w:hAnsi="Arial" w:cs="Arial"/>
                <w:noProof/>
                <w:sz w:val="18"/>
                <w:szCs w:val="18"/>
                <w:lang w:val="en-US"/>
              </w:rPr>
              <w:t>"</w:t>
            </w:r>
            <w:r w:rsidRPr="00D05D69">
              <w:rPr>
                <w:rFonts w:ascii="Arial" w:eastAsia="SimSun" w:hAnsi="Arial" w:cs="Arial"/>
                <w:noProof/>
                <w:sz w:val="18"/>
                <w:szCs w:val="18"/>
                <w:lang w:val="en-US"/>
              </w:rPr>
              <w:t>)</w:t>
            </w:r>
            <w:r>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1286F5F6" w14:textId="77777777" w:rsidR="007B437B" w:rsidRPr="00275641"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7B437B" w:rsidRPr="00275641" w14:paraId="2048CE68" w14:textId="77777777" w:rsidTr="005E5254">
        <w:tc>
          <w:tcPr>
            <w:tcW w:w="1102" w:type="pct"/>
            <w:tcBorders>
              <w:top w:val="single" w:sz="4" w:space="0" w:color="auto"/>
              <w:left w:val="single" w:sz="4" w:space="0" w:color="auto"/>
              <w:bottom w:val="single" w:sz="4" w:space="0" w:color="auto"/>
              <w:right w:val="single" w:sz="4" w:space="0" w:color="auto"/>
            </w:tcBorders>
          </w:tcPr>
          <w:p w14:paraId="511B2081" w14:textId="77777777" w:rsidR="007B437B" w:rsidRPr="00275641" w:rsidRDefault="007B437B" w:rsidP="005E5254">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18BAC650" w14:textId="77777777" w:rsidR="007B437B" w:rsidRPr="00275641" w:rsidRDefault="007B437B" w:rsidP="005E5254">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5056AF8C" w14:textId="77777777" w:rsidR="007B437B" w:rsidRPr="00995065" w:rsidRDefault="007B437B"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8996873" w14:textId="77777777" w:rsidR="007B437B" w:rsidRDefault="007B437B"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24234253" w14:textId="77777777" w:rsidR="007B437B" w:rsidRDefault="007B437B" w:rsidP="007B437B">
      <w:pPr>
        <w:rPr>
          <w:rFonts w:eastAsia="SimSun"/>
        </w:rPr>
      </w:pPr>
    </w:p>
    <w:p w14:paraId="77B43C1F" w14:textId="77777777" w:rsidR="007B437B" w:rsidRDefault="007B437B" w:rsidP="007B437B">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58736686" w14:textId="77777777" w:rsidR="007B437B" w:rsidRPr="00215D3C" w:rsidRDefault="007B437B" w:rsidP="007B437B">
      <w:pPr>
        <w:pStyle w:val="Heading6"/>
        <w:rPr>
          <w:lang w:eastAsia="zh-CN"/>
        </w:rPr>
      </w:pPr>
      <w:bookmarkStart w:id="23" w:name="_Toc138323445"/>
      <w:bookmarkStart w:id="24" w:name="_Toc18740088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23"/>
      <w:bookmarkEnd w:id="24"/>
    </w:p>
    <w:p w14:paraId="5E3106DB" w14:textId="77777777" w:rsidR="007B437B" w:rsidRPr="00215D3C" w:rsidRDefault="007B437B" w:rsidP="007B437B">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7B437B" w:rsidRPr="00215D3C" w14:paraId="78AD7938"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9E0FA25" w14:textId="77777777" w:rsidR="007B437B" w:rsidRPr="00215D3C" w:rsidRDefault="007B437B" w:rsidP="005E5254">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66E91736" w14:textId="77777777" w:rsidR="007B437B" w:rsidRPr="00215D3C" w:rsidRDefault="007B437B"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172C4E2F" w14:textId="77777777" w:rsidR="007B437B" w:rsidRPr="00215D3C" w:rsidRDefault="007B437B" w:rsidP="005E5254">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19C01334" w14:textId="77777777" w:rsidR="007B437B" w:rsidRPr="00215D3C" w:rsidRDefault="007B437B" w:rsidP="005E5254">
            <w:pPr>
              <w:pStyle w:val="TAH"/>
            </w:pPr>
            <w:r w:rsidRPr="00215D3C">
              <w:t>S</w:t>
            </w:r>
          </w:p>
        </w:tc>
      </w:tr>
      <w:tr w:rsidR="007B437B" w:rsidRPr="00D57462" w14:paraId="255F6771" w14:textId="77777777" w:rsidTr="005E5254">
        <w:tc>
          <w:tcPr>
            <w:tcW w:w="1102" w:type="pct"/>
            <w:tcBorders>
              <w:top w:val="single" w:sz="4" w:space="0" w:color="auto"/>
              <w:left w:val="single" w:sz="4" w:space="0" w:color="auto"/>
              <w:bottom w:val="single" w:sz="4" w:space="0" w:color="auto"/>
              <w:right w:val="single" w:sz="4" w:space="0" w:color="auto"/>
            </w:tcBorders>
          </w:tcPr>
          <w:p w14:paraId="3210568D" w14:textId="77777777" w:rsidR="007B437B" w:rsidRPr="00D57462" w:rsidRDefault="007B437B" w:rsidP="005E5254">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37D526C8" w14:textId="77777777" w:rsidR="007B437B" w:rsidRPr="00D57462" w:rsidRDefault="007B437B" w:rsidP="005E5254">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073D8C0B" w14:textId="77777777" w:rsidR="007B437B" w:rsidRPr="003036B9" w:rsidRDefault="007B437B"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F323D1D" w14:textId="77777777" w:rsidR="007B437B" w:rsidRPr="003036B9" w:rsidRDefault="007B437B" w:rsidP="005E5254">
            <w:pPr>
              <w:pStyle w:val="TAL"/>
              <w:jc w:val="center"/>
              <w:rPr>
                <w:rFonts w:cs="Arial"/>
                <w:szCs w:val="18"/>
              </w:rPr>
            </w:pPr>
            <w:r>
              <w:rPr>
                <w:rFonts w:cs="Arial"/>
                <w:szCs w:val="18"/>
              </w:rPr>
              <w:t>M</w:t>
            </w:r>
          </w:p>
        </w:tc>
      </w:tr>
      <w:tr w:rsidR="007B437B" w:rsidRPr="00215D3C" w14:paraId="015100C4" w14:textId="77777777" w:rsidTr="005E5254">
        <w:tc>
          <w:tcPr>
            <w:tcW w:w="1102" w:type="pct"/>
            <w:tcBorders>
              <w:top w:val="single" w:sz="4" w:space="0" w:color="auto"/>
              <w:left w:val="single" w:sz="4" w:space="0" w:color="auto"/>
              <w:bottom w:val="single" w:sz="4" w:space="0" w:color="auto"/>
              <w:right w:val="single" w:sz="4" w:space="0" w:color="auto"/>
            </w:tcBorders>
          </w:tcPr>
          <w:p w14:paraId="58100EB9" w14:textId="77777777" w:rsidR="007B437B" w:rsidRPr="00D57462" w:rsidRDefault="007B437B" w:rsidP="005E5254">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7B11C3A4" w14:textId="77777777" w:rsidR="007B437B" w:rsidRPr="00D57462" w:rsidRDefault="007B437B" w:rsidP="005E5254">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738B751E" w14:textId="77777777" w:rsidR="007B437B" w:rsidRPr="003036B9" w:rsidRDefault="007B437B"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818FA8E" w14:textId="77777777" w:rsidR="007B437B" w:rsidRPr="00215D3C" w:rsidRDefault="007B437B" w:rsidP="005E5254">
            <w:pPr>
              <w:pStyle w:val="TAL"/>
              <w:jc w:val="center"/>
              <w:rPr>
                <w:rFonts w:cs="Arial"/>
                <w:szCs w:val="18"/>
              </w:rPr>
            </w:pPr>
            <w:r>
              <w:rPr>
                <w:rFonts w:cs="Arial"/>
                <w:szCs w:val="18"/>
              </w:rPr>
              <w:t>M</w:t>
            </w:r>
          </w:p>
        </w:tc>
      </w:tr>
    </w:tbl>
    <w:p w14:paraId="1B971741" w14:textId="77777777" w:rsidR="007B437B" w:rsidRDefault="007B437B" w:rsidP="007B437B">
      <w:pPr>
        <w:rPr>
          <w:rFonts w:eastAsia="SimSun"/>
        </w:rPr>
      </w:pPr>
    </w:p>
    <w:p w14:paraId="0E63C700" w14:textId="77777777" w:rsidR="007B437B" w:rsidRPr="00215D3C" w:rsidRDefault="007B437B" w:rsidP="007B437B">
      <w:pPr>
        <w:pStyle w:val="Heading6"/>
        <w:rPr>
          <w:lang w:eastAsia="zh-CN"/>
        </w:rPr>
      </w:pPr>
      <w:bookmarkStart w:id="25" w:name="_Toc138323446"/>
      <w:bookmarkStart w:id="26" w:name="_Toc1874008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25"/>
      <w:bookmarkEnd w:id="26"/>
      <w:proofErr w:type="spellEnd"/>
    </w:p>
    <w:p w14:paraId="24D5F453" w14:textId="77777777" w:rsidR="007B437B" w:rsidRPr="00215D3C" w:rsidRDefault="007B437B" w:rsidP="007B437B">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7B437B" w:rsidRPr="00215D3C" w14:paraId="06028530" w14:textId="77777777" w:rsidTr="005E5254">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3F0AE184" w14:textId="77777777" w:rsidR="007B437B" w:rsidRPr="00215D3C" w:rsidRDefault="007B437B" w:rsidP="005E5254">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1F7A607B" w14:textId="77777777" w:rsidR="007B437B" w:rsidRPr="00215D3C" w:rsidRDefault="007B437B"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34D41079" w14:textId="77777777" w:rsidR="007B437B" w:rsidRPr="00215D3C" w:rsidRDefault="007B437B" w:rsidP="005E5254">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4688B7DD" w14:textId="77777777" w:rsidR="007B437B" w:rsidRPr="00215D3C" w:rsidRDefault="007B437B" w:rsidP="005E5254">
            <w:pPr>
              <w:pStyle w:val="TAH"/>
            </w:pPr>
            <w:r w:rsidRPr="00215D3C">
              <w:t>S</w:t>
            </w:r>
          </w:p>
        </w:tc>
      </w:tr>
      <w:tr w:rsidR="007B437B" w:rsidRPr="00215D3C" w14:paraId="42310615" w14:textId="77777777" w:rsidTr="005E5254">
        <w:tc>
          <w:tcPr>
            <w:tcW w:w="944" w:type="pct"/>
            <w:tcBorders>
              <w:top w:val="single" w:sz="4" w:space="0" w:color="auto"/>
              <w:left w:val="single" w:sz="4" w:space="0" w:color="auto"/>
              <w:bottom w:val="single" w:sz="4" w:space="0" w:color="auto"/>
              <w:right w:val="single" w:sz="4" w:space="0" w:color="auto"/>
            </w:tcBorders>
          </w:tcPr>
          <w:p w14:paraId="29BC2522" w14:textId="77777777" w:rsidR="007B437B" w:rsidRPr="00215D3C" w:rsidRDefault="007B437B" w:rsidP="005E5254">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31E940A6" w14:textId="77777777" w:rsidR="007B437B" w:rsidRPr="00215D3C" w:rsidRDefault="007B437B" w:rsidP="005E5254">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5C61FC17" w14:textId="77777777" w:rsidR="007B437B" w:rsidRPr="00215D3C" w:rsidRDefault="007B437B" w:rsidP="005E5254">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3610EBC0" w14:textId="77777777" w:rsidR="007B437B" w:rsidRPr="00215D3C" w:rsidRDefault="007B437B" w:rsidP="005E5254">
            <w:pPr>
              <w:pStyle w:val="TAL"/>
              <w:jc w:val="center"/>
              <w:rPr>
                <w:rFonts w:cs="Arial"/>
                <w:szCs w:val="18"/>
              </w:rPr>
            </w:pPr>
            <w:r w:rsidRPr="00215D3C">
              <w:rPr>
                <w:rFonts w:cs="Arial"/>
                <w:szCs w:val="18"/>
              </w:rPr>
              <w:t>M</w:t>
            </w:r>
          </w:p>
        </w:tc>
      </w:tr>
      <w:tr w:rsidR="007B437B" w:rsidRPr="00215D3C" w14:paraId="378BF734" w14:textId="77777777" w:rsidTr="005E5254">
        <w:tc>
          <w:tcPr>
            <w:tcW w:w="944" w:type="pct"/>
            <w:tcBorders>
              <w:top w:val="single" w:sz="4" w:space="0" w:color="auto"/>
              <w:left w:val="single" w:sz="4" w:space="0" w:color="auto"/>
              <w:bottom w:val="single" w:sz="4" w:space="0" w:color="auto"/>
              <w:right w:val="single" w:sz="4" w:space="0" w:color="auto"/>
            </w:tcBorders>
          </w:tcPr>
          <w:p w14:paraId="6DC32B98" w14:textId="77777777" w:rsidR="007B437B" w:rsidRPr="00215D3C" w:rsidRDefault="007B437B" w:rsidP="005E5254">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736C497F" w14:textId="77777777" w:rsidR="007B437B" w:rsidRPr="00215D3C" w:rsidRDefault="007B437B" w:rsidP="005E5254">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1C4C80E7" w14:textId="77777777" w:rsidR="007B437B" w:rsidRPr="00215D3C" w:rsidRDefault="007B437B" w:rsidP="005E5254">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3DF9E9D2" w14:textId="77777777" w:rsidR="007B437B" w:rsidRPr="00215D3C" w:rsidRDefault="007B437B" w:rsidP="005E5254">
            <w:pPr>
              <w:pStyle w:val="TAL"/>
              <w:jc w:val="center"/>
              <w:rPr>
                <w:rFonts w:cs="Arial"/>
                <w:szCs w:val="18"/>
              </w:rPr>
            </w:pPr>
            <w:r w:rsidRPr="00215D3C">
              <w:rPr>
                <w:rFonts w:cs="Arial"/>
                <w:szCs w:val="18"/>
              </w:rPr>
              <w:t>M</w:t>
            </w:r>
          </w:p>
        </w:tc>
      </w:tr>
    </w:tbl>
    <w:p w14:paraId="0F975E89" w14:textId="77777777" w:rsidR="007B437B" w:rsidRDefault="007B437B" w:rsidP="007B437B">
      <w:pPr>
        <w:rPr>
          <w:rFonts w:eastAsia="SimSun"/>
        </w:rPr>
      </w:pPr>
    </w:p>
    <w:p w14:paraId="3D125CAD" w14:textId="77777777" w:rsidR="007B437B" w:rsidRPr="007B5E64" w:rsidRDefault="007B437B" w:rsidP="007B437B">
      <w:pPr>
        <w:pStyle w:val="Heading6"/>
        <w:rPr>
          <w:lang w:val="en-US"/>
        </w:rPr>
      </w:pPr>
      <w:bookmarkStart w:id="27" w:name="_Toc138323447"/>
      <w:bookmarkStart w:id="28" w:name="_Toc187400891"/>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27"/>
      <w:bookmarkEnd w:id="28"/>
      <w:proofErr w:type="spellEnd"/>
    </w:p>
    <w:p w14:paraId="047A2774" w14:textId="77777777" w:rsidR="007B437B" w:rsidRPr="00215D3C" w:rsidRDefault="007B437B" w:rsidP="007B437B">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7B437B" w:rsidRPr="00215D3C" w14:paraId="776AEE0C"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5D482F02" w14:textId="77777777" w:rsidR="007B437B" w:rsidRPr="00215D3C" w:rsidRDefault="007B437B" w:rsidP="005E5254">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35403D76" w14:textId="77777777" w:rsidR="007B437B" w:rsidRPr="00215D3C" w:rsidRDefault="007B437B" w:rsidP="005E5254">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7C82BA9F" w14:textId="77777777" w:rsidR="007B437B" w:rsidRPr="00215D3C" w:rsidRDefault="007B437B" w:rsidP="005E5254">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3E4F09" w14:textId="77777777" w:rsidR="007B437B" w:rsidRPr="00215D3C" w:rsidRDefault="007B437B" w:rsidP="005E5254">
            <w:pPr>
              <w:pStyle w:val="TAH"/>
            </w:pPr>
            <w:r w:rsidRPr="00215D3C">
              <w:t>S</w:t>
            </w:r>
          </w:p>
        </w:tc>
      </w:tr>
      <w:tr w:rsidR="007B437B" w:rsidRPr="00215D3C" w14:paraId="69AF4102"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C3B4422" w14:textId="77777777" w:rsidR="007B437B" w:rsidRPr="00215D3C" w:rsidRDefault="007B437B" w:rsidP="005E5254">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B1BD44" w14:textId="77777777" w:rsidR="007B437B" w:rsidRPr="00215D3C" w:rsidRDefault="007B437B" w:rsidP="005E5254">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5B6CFA5" w14:textId="77777777" w:rsidR="007B437B" w:rsidRPr="00215D3C" w:rsidRDefault="007B437B" w:rsidP="005E5254">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1489CAC" w14:textId="77777777" w:rsidR="007B437B" w:rsidRPr="00215D3C" w:rsidRDefault="007B437B" w:rsidP="005E5254">
            <w:pPr>
              <w:pStyle w:val="TAL"/>
              <w:jc w:val="center"/>
            </w:pPr>
            <w:r>
              <w:t>M</w:t>
            </w:r>
          </w:p>
        </w:tc>
      </w:tr>
      <w:tr w:rsidR="007B437B" w:rsidRPr="00215D3C" w14:paraId="2FCB1AF9"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035DD15B" w14:textId="77777777" w:rsidR="007B437B" w:rsidRPr="00215D3C" w:rsidRDefault="007B437B" w:rsidP="005E5254">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1354B8D" w14:textId="77777777" w:rsidR="007B437B" w:rsidRPr="00215D3C" w:rsidRDefault="007B437B" w:rsidP="005E5254">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4A0429B" w14:textId="77777777" w:rsidR="007B437B" w:rsidRPr="00215D3C" w:rsidRDefault="007B437B" w:rsidP="005E5254">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327FABF" w14:textId="77777777" w:rsidR="007B437B" w:rsidRPr="00215D3C" w:rsidRDefault="007B437B" w:rsidP="005E5254">
            <w:pPr>
              <w:pStyle w:val="TAL"/>
              <w:jc w:val="center"/>
            </w:pPr>
            <w:r>
              <w:rPr>
                <w:szCs w:val="18"/>
                <w:lang w:eastAsia="zh-CN"/>
              </w:rPr>
              <w:t>O</w:t>
            </w:r>
          </w:p>
        </w:tc>
      </w:tr>
      <w:tr w:rsidR="007B437B" w:rsidRPr="00215D3C" w14:paraId="167F1034"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1DD69508" w14:textId="77777777" w:rsidR="007B437B" w:rsidRPr="00215D3C" w:rsidRDefault="007B437B" w:rsidP="005E5254">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C2024D4" w14:textId="77777777" w:rsidR="007B437B" w:rsidRPr="00215D3C" w:rsidRDefault="007B437B" w:rsidP="005E5254">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831B974" w14:textId="77777777" w:rsidR="007B437B" w:rsidRPr="00215D3C" w:rsidRDefault="007B437B" w:rsidP="005E5254">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6A441D9" w14:textId="77777777" w:rsidR="007B437B" w:rsidRPr="00215D3C" w:rsidRDefault="007B437B" w:rsidP="005E5254">
            <w:pPr>
              <w:pStyle w:val="TAL"/>
              <w:jc w:val="center"/>
            </w:pPr>
            <w:r>
              <w:rPr>
                <w:szCs w:val="18"/>
                <w:lang w:eastAsia="zh-CN"/>
              </w:rPr>
              <w:t>O</w:t>
            </w:r>
          </w:p>
        </w:tc>
      </w:tr>
      <w:tr w:rsidR="007B437B" w:rsidRPr="00215D3C" w14:paraId="30B9B720"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239D63CC" w14:textId="77777777" w:rsidR="007B437B" w:rsidRPr="00215D3C" w:rsidRDefault="007B437B" w:rsidP="005E5254">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0A58D5" w14:textId="77777777" w:rsidR="007B437B" w:rsidRPr="00215D3C" w:rsidRDefault="007B437B" w:rsidP="005E5254">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FFEC768" w14:textId="77777777" w:rsidR="007B437B" w:rsidRPr="00215D3C" w:rsidRDefault="007B437B" w:rsidP="005E5254">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34CD6E" w14:textId="77777777" w:rsidR="007B437B" w:rsidRPr="00215D3C" w:rsidRDefault="007B437B" w:rsidP="005E5254">
            <w:pPr>
              <w:pStyle w:val="TAL"/>
              <w:jc w:val="center"/>
            </w:pPr>
            <w:r>
              <w:rPr>
                <w:szCs w:val="18"/>
                <w:lang w:eastAsia="zh-CN"/>
              </w:rPr>
              <w:t>O</w:t>
            </w:r>
          </w:p>
        </w:tc>
      </w:tr>
      <w:tr w:rsidR="007B437B" w:rsidRPr="00215D3C" w14:paraId="2B5A5E6E"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FB30903" w14:textId="77777777" w:rsidR="007B437B" w:rsidRPr="00215D3C" w:rsidRDefault="007B437B" w:rsidP="005E5254">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26D8F61" w14:textId="77777777" w:rsidR="007B437B" w:rsidRPr="00215D3C" w:rsidRDefault="007B437B" w:rsidP="005E5254">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0226D87" w14:textId="77777777" w:rsidR="007B437B" w:rsidRPr="00215D3C" w:rsidRDefault="007B437B" w:rsidP="005E5254">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3D0C675" w14:textId="77777777" w:rsidR="007B437B" w:rsidRPr="00215D3C" w:rsidRDefault="007B437B" w:rsidP="005E5254">
            <w:pPr>
              <w:pStyle w:val="TAL"/>
              <w:jc w:val="center"/>
            </w:pPr>
            <w:r>
              <w:rPr>
                <w:rFonts w:cs="Arial"/>
                <w:szCs w:val="18"/>
              </w:rPr>
              <w:t>M</w:t>
            </w:r>
          </w:p>
        </w:tc>
      </w:tr>
      <w:tr w:rsidR="007B437B" w:rsidRPr="00215D3C" w14:paraId="7882F040"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44E57967" w14:textId="77777777" w:rsidR="007B437B" w:rsidRDefault="007B437B" w:rsidP="005E5254">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26F3D49" w14:textId="77777777" w:rsidR="007B437B" w:rsidRDefault="007B437B" w:rsidP="005E5254">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08EDD54" w14:textId="77777777" w:rsidR="007B437B" w:rsidRDefault="007B437B" w:rsidP="005E5254">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3CDC81E" w14:textId="77777777" w:rsidR="007B437B" w:rsidRDefault="007B437B" w:rsidP="005E5254">
            <w:pPr>
              <w:pStyle w:val="TAL"/>
              <w:jc w:val="center"/>
              <w:rPr>
                <w:rFonts w:cs="Arial"/>
                <w:szCs w:val="18"/>
              </w:rPr>
            </w:pPr>
            <w:r>
              <w:rPr>
                <w:rFonts w:cs="Arial"/>
                <w:szCs w:val="18"/>
              </w:rPr>
              <w:t>M</w:t>
            </w:r>
          </w:p>
        </w:tc>
      </w:tr>
      <w:tr w:rsidR="007B437B" w:rsidRPr="00215D3C" w14:paraId="26D53776"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247C0C8" w14:textId="77777777" w:rsidR="007B437B" w:rsidRDefault="007B437B" w:rsidP="005E5254">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5BBAA79" w14:textId="77777777" w:rsidR="007B437B" w:rsidRDefault="007B437B" w:rsidP="005E5254">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B87BA6D" w14:textId="77777777" w:rsidR="007B437B" w:rsidRDefault="007B437B" w:rsidP="005E5254">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1107B29B" w14:textId="77777777" w:rsidR="007B437B" w:rsidRDefault="007B437B" w:rsidP="005E5254">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F5B90F7" w14:textId="77777777" w:rsidR="007B437B" w:rsidRDefault="007B437B" w:rsidP="005E5254">
            <w:pPr>
              <w:pStyle w:val="TAL"/>
              <w:jc w:val="center"/>
              <w:rPr>
                <w:rFonts w:cs="Arial"/>
                <w:szCs w:val="18"/>
              </w:rPr>
            </w:pPr>
            <w:r>
              <w:rPr>
                <w:rFonts w:cs="Arial"/>
                <w:szCs w:val="18"/>
              </w:rPr>
              <w:t>CM</w:t>
            </w:r>
          </w:p>
        </w:tc>
      </w:tr>
      <w:tr w:rsidR="007B437B" w:rsidRPr="00215D3C" w14:paraId="44C8940F"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CBD7AB7" w14:textId="77777777" w:rsidR="007B437B" w:rsidRPr="00215D3C" w:rsidRDefault="007B437B" w:rsidP="005E5254">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C1997F1" w14:textId="77777777" w:rsidR="007B437B" w:rsidRPr="007B5E64" w:rsidRDefault="007B437B" w:rsidP="005E5254">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E6F41C" w14:textId="77777777" w:rsidR="007B437B" w:rsidRPr="00583ADF" w:rsidRDefault="007B437B" w:rsidP="005E5254">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32F9DE1" w14:textId="77777777" w:rsidR="007B437B" w:rsidRPr="00215D3C" w:rsidRDefault="007B437B" w:rsidP="005E5254">
            <w:pPr>
              <w:pStyle w:val="TAL"/>
              <w:jc w:val="center"/>
            </w:pPr>
            <w:r>
              <w:rPr>
                <w:rFonts w:cs="Arial"/>
                <w:szCs w:val="18"/>
              </w:rPr>
              <w:t>M</w:t>
            </w:r>
          </w:p>
        </w:tc>
      </w:tr>
      <w:tr w:rsidR="007B437B" w:rsidRPr="00215D3C" w14:paraId="666F0328" w14:textId="77777777" w:rsidTr="005E5254">
        <w:tc>
          <w:tcPr>
            <w:tcW w:w="1112" w:type="pct"/>
            <w:tcBorders>
              <w:top w:val="single" w:sz="4" w:space="0" w:color="auto"/>
              <w:left w:val="single" w:sz="4" w:space="0" w:color="auto"/>
              <w:bottom w:val="single" w:sz="4" w:space="0" w:color="auto"/>
              <w:right w:val="single" w:sz="4" w:space="0" w:color="auto"/>
            </w:tcBorders>
            <w:shd w:val="clear" w:color="auto" w:fill="FFFFFF"/>
          </w:tcPr>
          <w:p w14:paraId="5DE4DCB0" w14:textId="77777777" w:rsidR="007B437B" w:rsidRPr="00CE327A" w:rsidRDefault="007B437B" w:rsidP="005E5254">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FF33297" w14:textId="77777777" w:rsidR="007B437B" w:rsidRPr="005C33D9" w:rsidRDefault="007B437B" w:rsidP="005E5254">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FE89EDA" w14:textId="77777777" w:rsidR="007B437B" w:rsidRPr="005C33D9" w:rsidRDefault="007B437B" w:rsidP="005E5254">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A22DC6D" w14:textId="77777777" w:rsidR="007B437B" w:rsidRDefault="007B437B" w:rsidP="005E5254">
            <w:pPr>
              <w:pStyle w:val="TAL"/>
              <w:jc w:val="center"/>
              <w:rPr>
                <w:rFonts w:cs="Arial"/>
                <w:szCs w:val="18"/>
              </w:rPr>
            </w:pPr>
            <w:r>
              <w:rPr>
                <w:rFonts w:cs="Arial"/>
                <w:szCs w:val="18"/>
              </w:rPr>
              <w:t>O</w:t>
            </w:r>
          </w:p>
        </w:tc>
      </w:tr>
    </w:tbl>
    <w:p w14:paraId="4BD91343" w14:textId="77777777" w:rsidR="007B437B" w:rsidRDefault="007B437B" w:rsidP="007B437B">
      <w:pPr>
        <w:rPr>
          <w:rFonts w:eastAsia="SimSun"/>
        </w:rPr>
      </w:pPr>
    </w:p>
    <w:p w14:paraId="61C4C33C" w14:textId="77777777" w:rsidR="007B437B" w:rsidRDefault="007B437B" w:rsidP="007B437B">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5482C317" w14:textId="77777777" w:rsidR="007B437B" w:rsidRDefault="007B437B" w:rsidP="007B437B">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7833195" w14:textId="77777777" w:rsidR="007B437B" w:rsidRDefault="007B437B" w:rsidP="007B437B">
      <w:r>
        <w:t>The following example notification (where JSON is expressed in YAML notation) reports an object creation</w:t>
      </w:r>
    </w:p>
    <w:p w14:paraId="3F11EE01" w14:textId="77777777" w:rsidR="007B437B" w:rsidRDefault="007B437B" w:rsidP="007B437B">
      <w:pPr>
        <w:pStyle w:val="PL"/>
      </w:pPr>
      <w:r>
        <w:t xml:space="preserve">href: </w:t>
      </w:r>
      <w:r w:rsidRPr="0017508C">
        <w:t>https://example.com/3gpp</w:t>
      </w:r>
    </w:p>
    <w:p w14:paraId="2DE48424" w14:textId="77777777" w:rsidR="007B437B" w:rsidRDefault="007B437B" w:rsidP="007B437B">
      <w:pPr>
        <w:pStyle w:val="PL"/>
      </w:pPr>
      <w:r>
        <w:t>...</w:t>
      </w:r>
    </w:p>
    <w:p w14:paraId="32AE2282" w14:textId="77777777" w:rsidR="007B437B" w:rsidRDefault="007B437B" w:rsidP="007B437B">
      <w:pPr>
        <w:pStyle w:val="PL"/>
      </w:pPr>
      <w:r>
        <w:t>moiChanges</w:t>
      </w:r>
    </w:p>
    <w:p w14:paraId="5D6EAF5D" w14:textId="77777777" w:rsidR="007B437B" w:rsidRPr="00BF6135" w:rsidRDefault="007B437B" w:rsidP="007B437B">
      <w:pPr>
        <w:pStyle w:val="PL"/>
      </w:pPr>
      <w:r>
        <w:t xml:space="preserve">  - n</w:t>
      </w:r>
      <w:r w:rsidRPr="00BF6135">
        <w:t>otificationId: 123456789</w:t>
      </w:r>
    </w:p>
    <w:p w14:paraId="7A4A7054" w14:textId="77777777" w:rsidR="007B437B" w:rsidRPr="00D77F32" w:rsidRDefault="007B437B" w:rsidP="007B437B">
      <w:pPr>
        <w:pStyle w:val="PL"/>
      </w:pPr>
      <w:r>
        <w:t xml:space="preserve">    </w:t>
      </w:r>
      <w:r w:rsidRPr="001329B9">
        <w:t xml:space="preserve">op: </w:t>
      </w:r>
      <w:r>
        <w:t>add</w:t>
      </w:r>
    </w:p>
    <w:p w14:paraId="14C435C9" w14:textId="77777777" w:rsidR="007B437B" w:rsidRPr="00BF6135" w:rsidRDefault="007B437B" w:rsidP="007B437B">
      <w:pPr>
        <w:pStyle w:val="PL"/>
      </w:pPr>
      <w:r>
        <w:t xml:space="preserve">    </w:t>
      </w:r>
      <w:r w:rsidRPr="001329B9">
        <w:t xml:space="preserve">path: </w:t>
      </w:r>
      <w:r w:rsidRPr="00BF6135">
        <w:t>/ClassA=1</w:t>
      </w:r>
    </w:p>
    <w:p w14:paraId="46502FD1" w14:textId="77777777" w:rsidR="007B437B" w:rsidRPr="007E31E3" w:rsidRDefault="007B437B" w:rsidP="007B437B">
      <w:pPr>
        <w:pStyle w:val="PL"/>
      </w:pPr>
      <w:r>
        <w:t xml:space="preserve">    </w:t>
      </w:r>
      <w:r w:rsidRPr="00A328BF">
        <w:t>value:</w:t>
      </w:r>
    </w:p>
    <w:p w14:paraId="0D474FED" w14:textId="77777777" w:rsidR="007B437B" w:rsidRDefault="007B437B" w:rsidP="007B437B">
      <w:pPr>
        <w:pStyle w:val="PL"/>
      </w:pPr>
      <w:r w:rsidRPr="00D749F2">
        <w:t xml:space="preserve">  </w:t>
      </w:r>
      <w:r>
        <w:t xml:space="preserve">    id</w:t>
      </w:r>
      <w:r w:rsidRPr="00BF6135">
        <w:t>:</w:t>
      </w:r>
      <w:r>
        <w:t xml:space="preserve"> 1,</w:t>
      </w:r>
    </w:p>
    <w:p w14:paraId="03D1F943" w14:textId="77777777" w:rsidR="007B437B" w:rsidRDefault="007B437B" w:rsidP="007B437B">
      <w:pPr>
        <w:pStyle w:val="PL"/>
      </w:pPr>
      <w:r>
        <w:t xml:space="preserve">      objectClass: ClassA,</w:t>
      </w:r>
    </w:p>
    <w:p w14:paraId="295441BA" w14:textId="77777777" w:rsidR="007B437B" w:rsidRDefault="007B437B" w:rsidP="007B437B">
      <w:pPr>
        <w:pStyle w:val="PL"/>
      </w:pPr>
      <w:r>
        <w:t xml:space="preserve">      attributes:</w:t>
      </w:r>
    </w:p>
    <w:p w14:paraId="206A53DD" w14:textId="77777777" w:rsidR="007B437B" w:rsidRPr="0097695F" w:rsidRDefault="007B437B" w:rsidP="007B437B">
      <w:pPr>
        <w:pStyle w:val="PL"/>
      </w:pPr>
      <w:r w:rsidRPr="0097695F">
        <w:t xml:space="preserve">        attrA: 123</w:t>
      </w:r>
    </w:p>
    <w:p w14:paraId="2A201037" w14:textId="77777777" w:rsidR="007B437B" w:rsidRPr="0097695F" w:rsidRDefault="007B437B" w:rsidP="007B437B">
      <w:pPr>
        <w:pStyle w:val="PL"/>
      </w:pPr>
      <w:r w:rsidRPr="0097695F">
        <w:t xml:space="preserve">        attrB:</w:t>
      </w:r>
    </w:p>
    <w:p w14:paraId="2B1ADA09" w14:textId="77777777" w:rsidR="007B437B" w:rsidRPr="0097695F" w:rsidRDefault="007B437B" w:rsidP="007B437B">
      <w:pPr>
        <w:pStyle w:val="PL"/>
      </w:pPr>
      <w:r w:rsidRPr="0097695F">
        <w:t xml:space="preserve">          subAttrB1: ABC</w:t>
      </w:r>
    </w:p>
    <w:p w14:paraId="402B4CC2" w14:textId="77777777" w:rsidR="007B437B" w:rsidRPr="0097695F" w:rsidRDefault="007B437B" w:rsidP="007B437B">
      <w:pPr>
        <w:pStyle w:val="PL"/>
      </w:pPr>
      <w:r w:rsidRPr="0097695F">
        <w:t xml:space="preserve">          subAttrB2: 56</w:t>
      </w:r>
    </w:p>
    <w:p w14:paraId="582C7EE0" w14:textId="77777777" w:rsidR="007B437B" w:rsidRDefault="007B437B" w:rsidP="007B437B">
      <w:pPr>
        <w:spacing w:before="180"/>
      </w:pPr>
      <w:r>
        <w:t xml:space="preserve">The following example reports the deletion of </w:t>
      </w:r>
      <w:r w:rsidRPr="00214A31">
        <w:t>that</w:t>
      </w:r>
      <w:r>
        <w:t xml:space="preserve"> object.</w:t>
      </w:r>
    </w:p>
    <w:p w14:paraId="3E0C2D65" w14:textId="77777777" w:rsidR="007B437B" w:rsidRDefault="007B437B" w:rsidP="007B437B">
      <w:pPr>
        <w:pStyle w:val="PL"/>
      </w:pPr>
      <w:r>
        <w:t xml:space="preserve">href: </w:t>
      </w:r>
      <w:r w:rsidRPr="0017508C">
        <w:t>https://example.com/3gpp</w:t>
      </w:r>
    </w:p>
    <w:p w14:paraId="7436433F" w14:textId="77777777" w:rsidR="007B437B" w:rsidRDefault="007B437B" w:rsidP="007B437B">
      <w:pPr>
        <w:pStyle w:val="PL"/>
      </w:pPr>
      <w:r>
        <w:t>...</w:t>
      </w:r>
    </w:p>
    <w:p w14:paraId="60BEB3A2" w14:textId="77777777" w:rsidR="007B437B" w:rsidRDefault="007B437B" w:rsidP="007B437B">
      <w:pPr>
        <w:pStyle w:val="PL"/>
      </w:pPr>
      <w:r>
        <w:t>moiChanges</w:t>
      </w:r>
    </w:p>
    <w:p w14:paraId="0EFE2F7D" w14:textId="77777777" w:rsidR="007B437B" w:rsidRPr="00BF6135" w:rsidRDefault="007B437B" w:rsidP="007B437B">
      <w:pPr>
        <w:pStyle w:val="PL"/>
      </w:pPr>
      <w:r>
        <w:t xml:space="preserve">  - n</w:t>
      </w:r>
      <w:r w:rsidRPr="00BF6135">
        <w:t>otificationId: 123456789</w:t>
      </w:r>
    </w:p>
    <w:p w14:paraId="48707586" w14:textId="77777777" w:rsidR="007B437B" w:rsidRPr="00D77F32" w:rsidRDefault="007B437B" w:rsidP="007B437B">
      <w:pPr>
        <w:pStyle w:val="PL"/>
      </w:pPr>
      <w:r>
        <w:t xml:space="preserve">    </w:t>
      </w:r>
      <w:r w:rsidRPr="001329B9">
        <w:t xml:space="preserve">op: </w:t>
      </w:r>
      <w:r>
        <w:t>remove</w:t>
      </w:r>
    </w:p>
    <w:p w14:paraId="1D59687A" w14:textId="77777777" w:rsidR="007B437B" w:rsidRPr="00BF6135" w:rsidRDefault="007B437B" w:rsidP="007B437B">
      <w:pPr>
        <w:pStyle w:val="PL"/>
      </w:pPr>
      <w:r>
        <w:t xml:space="preserve">    </w:t>
      </w:r>
      <w:r w:rsidRPr="001329B9">
        <w:t xml:space="preserve">path: </w:t>
      </w:r>
      <w:r w:rsidRPr="00BF6135">
        <w:t>/ClassA=1</w:t>
      </w:r>
    </w:p>
    <w:p w14:paraId="0A09DF26" w14:textId="77777777" w:rsidR="007B437B" w:rsidRDefault="007B437B" w:rsidP="007B437B">
      <w:pPr>
        <w:spacing w:before="180"/>
      </w:pPr>
      <w:r>
        <w:t>The following example reports the addition of a new attribute "</w:t>
      </w:r>
      <w:proofErr w:type="spellStart"/>
      <w:r>
        <w:t>attrC</w:t>
      </w:r>
      <w:proofErr w:type="spellEnd"/>
      <w:r>
        <w:t>".</w:t>
      </w:r>
    </w:p>
    <w:p w14:paraId="37C26B94" w14:textId="77777777" w:rsidR="007B437B" w:rsidRDefault="007B437B" w:rsidP="007B437B">
      <w:pPr>
        <w:pStyle w:val="PL"/>
      </w:pPr>
      <w:r>
        <w:t xml:space="preserve">href: </w:t>
      </w:r>
      <w:r w:rsidRPr="0017508C">
        <w:t>https://example.com/3gpp</w:t>
      </w:r>
    </w:p>
    <w:p w14:paraId="38A5DE23" w14:textId="77777777" w:rsidR="007B437B" w:rsidRDefault="007B437B" w:rsidP="007B437B">
      <w:pPr>
        <w:pStyle w:val="PL"/>
      </w:pPr>
      <w:r>
        <w:lastRenderedPageBreak/>
        <w:t>...</w:t>
      </w:r>
    </w:p>
    <w:p w14:paraId="4E47C898" w14:textId="77777777" w:rsidR="007B437B" w:rsidRDefault="007B437B" w:rsidP="007B437B">
      <w:pPr>
        <w:pStyle w:val="PL"/>
      </w:pPr>
      <w:r>
        <w:t>moiChanges</w:t>
      </w:r>
    </w:p>
    <w:p w14:paraId="32E74DEE" w14:textId="77777777" w:rsidR="007B437B" w:rsidRPr="008C6F6F" w:rsidRDefault="007B437B" w:rsidP="007B437B">
      <w:pPr>
        <w:pStyle w:val="PL"/>
      </w:pPr>
      <w:r>
        <w:t xml:space="preserve">  - </w:t>
      </w:r>
      <w:r w:rsidRPr="008C6F6F">
        <w:t>notificationId: 123456789</w:t>
      </w:r>
    </w:p>
    <w:p w14:paraId="6EA56DB6" w14:textId="77777777" w:rsidR="007B437B" w:rsidRPr="008C6F6F" w:rsidRDefault="007B437B" w:rsidP="007B437B">
      <w:pPr>
        <w:pStyle w:val="PL"/>
      </w:pPr>
      <w:r>
        <w:t xml:space="preserve">    </w:t>
      </w:r>
      <w:r w:rsidRPr="008C6F6F">
        <w:t xml:space="preserve">op: </w:t>
      </w:r>
      <w:r>
        <w:t>add</w:t>
      </w:r>
    </w:p>
    <w:p w14:paraId="5B6EDF8B" w14:textId="77777777" w:rsidR="007B437B" w:rsidRPr="008C6F6F" w:rsidRDefault="007B437B" w:rsidP="007B437B">
      <w:pPr>
        <w:pStyle w:val="PL"/>
      </w:pPr>
      <w:r>
        <w:t xml:space="preserve">    </w:t>
      </w:r>
      <w:r w:rsidRPr="008C6F6F">
        <w:t xml:space="preserve">path: </w:t>
      </w:r>
      <w:r>
        <w:t>/</w:t>
      </w:r>
      <w:r w:rsidRPr="008C6F6F">
        <w:t>ClassA=1</w:t>
      </w:r>
      <w:r>
        <w:t>#/attributes/attrC</w:t>
      </w:r>
    </w:p>
    <w:p w14:paraId="4782BE39" w14:textId="77777777" w:rsidR="007B437B" w:rsidRPr="008C6F6F" w:rsidRDefault="007B437B" w:rsidP="007B437B">
      <w:pPr>
        <w:pStyle w:val="PL"/>
      </w:pPr>
      <w:r>
        <w:t xml:space="preserve">    </w:t>
      </w:r>
      <w:r w:rsidRPr="008C6F6F">
        <w:t>value:</w:t>
      </w:r>
      <w:r>
        <w:t xml:space="preserve"> </w:t>
      </w:r>
      <w:r w:rsidRPr="00214A31">
        <w:t>xyz</w:t>
      </w:r>
    </w:p>
    <w:p w14:paraId="7DC86BAB" w14:textId="77777777" w:rsidR="007B437B" w:rsidRDefault="007B437B" w:rsidP="007B437B">
      <w:pPr>
        <w:spacing w:before="180"/>
      </w:pPr>
      <w:r>
        <w:t>The following example reports the deletion of the attribute "</w:t>
      </w:r>
      <w:proofErr w:type="spellStart"/>
      <w:r>
        <w:t>attrC</w:t>
      </w:r>
      <w:proofErr w:type="spellEnd"/>
      <w:r>
        <w:t>".</w:t>
      </w:r>
    </w:p>
    <w:p w14:paraId="0CD76C98" w14:textId="77777777" w:rsidR="007B437B" w:rsidRDefault="007B437B" w:rsidP="007B437B">
      <w:pPr>
        <w:pStyle w:val="PL"/>
      </w:pPr>
      <w:r>
        <w:t xml:space="preserve">href: </w:t>
      </w:r>
      <w:r w:rsidRPr="0017508C">
        <w:t>https://example.com/3gpp</w:t>
      </w:r>
    </w:p>
    <w:p w14:paraId="3F6DC53B" w14:textId="77777777" w:rsidR="007B437B" w:rsidRDefault="007B437B" w:rsidP="007B437B">
      <w:pPr>
        <w:pStyle w:val="PL"/>
      </w:pPr>
      <w:r>
        <w:t>...</w:t>
      </w:r>
    </w:p>
    <w:p w14:paraId="7134433E" w14:textId="77777777" w:rsidR="007B437B" w:rsidRDefault="007B437B" w:rsidP="007B437B">
      <w:pPr>
        <w:pStyle w:val="PL"/>
      </w:pPr>
      <w:r>
        <w:t>moiChanges</w:t>
      </w:r>
    </w:p>
    <w:p w14:paraId="7D04A76B" w14:textId="77777777" w:rsidR="007B437B" w:rsidRPr="008C6F6F" w:rsidRDefault="007B437B" w:rsidP="007B437B">
      <w:pPr>
        <w:pStyle w:val="PL"/>
      </w:pPr>
      <w:r>
        <w:t xml:space="preserve">  - </w:t>
      </w:r>
      <w:r w:rsidRPr="008C6F6F">
        <w:t>notificationId: 123456789</w:t>
      </w:r>
    </w:p>
    <w:p w14:paraId="3697A47D" w14:textId="77777777" w:rsidR="007B437B" w:rsidRPr="008C6F6F" w:rsidRDefault="007B437B" w:rsidP="007B437B">
      <w:pPr>
        <w:pStyle w:val="PL"/>
      </w:pPr>
      <w:r>
        <w:t xml:space="preserve">    </w:t>
      </w:r>
      <w:r w:rsidRPr="008C6F6F">
        <w:t xml:space="preserve">op: </w:t>
      </w:r>
      <w:r>
        <w:t>remove</w:t>
      </w:r>
    </w:p>
    <w:p w14:paraId="728E298C" w14:textId="77777777" w:rsidR="007B437B" w:rsidRPr="008C6F6F" w:rsidRDefault="007B437B" w:rsidP="007B437B">
      <w:pPr>
        <w:pStyle w:val="PL"/>
      </w:pPr>
      <w:r>
        <w:t xml:space="preserve">    </w:t>
      </w:r>
      <w:r w:rsidRPr="008C6F6F">
        <w:t>path: /ClassA=1</w:t>
      </w:r>
      <w:r>
        <w:t>#/attributes/attrC</w:t>
      </w:r>
    </w:p>
    <w:p w14:paraId="52DCCD67" w14:textId="77777777" w:rsidR="007B437B" w:rsidRDefault="007B437B" w:rsidP="007B437B">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7BC0D7D5" w14:textId="77777777" w:rsidR="007B437B" w:rsidRDefault="007B437B" w:rsidP="007B437B">
      <w:pPr>
        <w:pStyle w:val="PL"/>
      </w:pPr>
      <w:r>
        <w:t xml:space="preserve">href: </w:t>
      </w:r>
      <w:r w:rsidRPr="0017508C">
        <w:t>https://example.com/3gpp</w:t>
      </w:r>
    </w:p>
    <w:p w14:paraId="30250A67" w14:textId="77777777" w:rsidR="007B437B" w:rsidRDefault="007B437B" w:rsidP="007B437B">
      <w:pPr>
        <w:pStyle w:val="PL"/>
      </w:pPr>
      <w:r>
        <w:t>...</w:t>
      </w:r>
    </w:p>
    <w:p w14:paraId="180CED5C" w14:textId="77777777" w:rsidR="007B437B" w:rsidRDefault="007B437B" w:rsidP="007B437B">
      <w:pPr>
        <w:pStyle w:val="PL"/>
      </w:pPr>
      <w:r>
        <w:t>moiChanges</w:t>
      </w:r>
    </w:p>
    <w:p w14:paraId="42FA9107" w14:textId="77777777" w:rsidR="007B437B" w:rsidRPr="008C6F6F" w:rsidRDefault="007B437B" w:rsidP="007B437B">
      <w:pPr>
        <w:pStyle w:val="PL"/>
      </w:pPr>
      <w:r>
        <w:t xml:space="preserve">  - </w:t>
      </w:r>
      <w:r w:rsidRPr="008C6F6F">
        <w:t>notificationId: 123456789</w:t>
      </w:r>
    </w:p>
    <w:p w14:paraId="219A92A3" w14:textId="77777777" w:rsidR="007B437B" w:rsidRPr="008C6F6F" w:rsidRDefault="007B437B" w:rsidP="007B437B">
      <w:pPr>
        <w:pStyle w:val="PL"/>
      </w:pPr>
      <w:r>
        <w:t xml:space="preserve">    </w:t>
      </w:r>
      <w:r w:rsidRPr="008C6F6F">
        <w:t xml:space="preserve">op: </w:t>
      </w:r>
      <w:r>
        <w:t>replace</w:t>
      </w:r>
    </w:p>
    <w:p w14:paraId="41F82991" w14:textId="77777777" w:rsidR="007B437B" w:rsidRPr="008C6F6F" w:rsidRDefault="007B437B" w:rsidP="007B437B">
      <w:pPr>
        <w:pStyle w:val="PL"/>
      </w:pPr>
      <w:r>
        <w:t xml:space="preserve">    </w:t>
      </w:r>
      <w:r w:rsidRPr="008C6F6F">
        <w:t>path: /ClassA=1</w:t>
      </w:r>
      <w:r>
        <w:t>#/attributes/attrA</w:t>
      </w:r>
    </w:p>
    <w:p w14:paraId="685F7BE9" w14:textId="77777777" w:rsidR="007B437B" w:rsidRPr="008C6F6F" w:rsidRDefault="007B437B" w:rsidP="007B437B">
      <w:pPr>
        <w:pStyle w:val="PL"/>
      </w:pPr>
      <w:r>
        <w:t xml:space="preserve">    </w:t>
      </w:r>
      <w:r w:rsidRPr="008C6F6F">
        <w:t>value:</w:t>
      </w:r>
      <w:r>
        <w:t xml:space="preserve"> 456</w:t>
      </w:r>
    </w:p>
    <w:p w14:paraId="32218A7D" w14:textId="77777777" w:rsidR="007B437B" w:rsidRPr="005E3EC3" w:rsidRDefault="007B437B" w:rsidP="007B437B">
      <w:pPr>
        <w:spacing w:before="180"/>
      </w:pPr>
      <w:r>
        <w:t>When the old value is reported as well, the notification looks like.</w:t>
      </w:r>
    </w:p>
    <w:p w14:paraId="4BCAA604" w14:textId="77777777" w:rsidR="007B437B" w:rsidRDefault="007B437B" w:rsidP="007B437B">
      <w:pPr>
        <w:pStyle w:val="PL"/>
      </w:pPr>
      <w:r>
        <w:t xml:space="preserve">href: </w:t>
      </w:r>
      <w:r w:rsidRPr="0017508C">
        <w:t>https://example.com/3gpp</w:t>
      </w:r>
    </w:p>
    <w:p w14:paraId="384FC1AB" w14:textId="77777777" w:rsidR="007B437B" w:rsidRDefault="007B437B" w:rsidP="007B437B">
      <w:pPr>
        <w:pStyle w:val="PL"/>
      </w:pPr>
      <w:r>
        <w:t>...</w:t>
      </w:r>
    </w:p>
    <w:p w14:paraId="66C58B45" w14:textId="77777777" w:rsidR="007B437B" w:rsidRDefault="007B437B" w:rsidP="007B437B">
      <w:pPr>
        <w:pStyle w:val="PL"/>
      </w:pPr>
      <w:r>
        <w:t>moiChanges</w:t>
      </w:r>
    </w:p>
    <w:p w14:paraId="437CC137" w14:textId="77777777" w:rsidR="007B437B" w:rsidRPr="008C6F6F" w:rsidRDefault="007B437B" w:rsidP="007B437B">
      <w:pPr>
        <w:pStyle w:val="PL"/>
      </w:pPr>
      <w:r>
        <w:t xml:space="preserve">  - </w:t>
      </w:r>
      <w:r w:rsidRPr="008C6F6F">
        <w:t>notificationId: 123456789</w:t>
      </w:r>
    </w:p>
    <w:p w14:paraId="240D2B15" w14:textId="77777777" w:rsidR="007B437B" w:rsidRPr="008C6F6F" w:rsidRDefault="007B437B" w:rsidP="007B437B">
      <w:pPr>
        <w:pStyle w:val="PL"/>
      </w:pPr>
      <w:r>
        <w:t xml:space="preserve">    </w:t>
      </w:r>
      <w:r w:rsidRPr="008C6F6F">
        <w:t xml:space="preserve">op: </w:t>
      </w:r>
      <w:r>
        <w:t>replace</w:t>
      </w:r>
    </w:p>
    <w:p w14:paraId="283A7EC6" w14:textId="77777777" w:rsidR="007B437B" w:rsidRPr="008C6F6F" w:rsidRDefault="007B437B" w:rsidP="007B437B">
      <w:pPr>
        <w:pStyle w:val="PL"/>
      </w:pPr>
      <w:r>
        <w:t xml:space="preserve">    </w:t>
      </w:r>
      <w:r w:rsidRPr="008C6F6F">
        <w:t>path: /ClassA=1</w:t>
      </w:r>
      <w:r>
        <w:t>#/attributes/attrA</w:t>
      </w:r>
    </w:p>
    <w:p w14:paraId="671E49F8" w14:textId="77777777" w:rsidR="007B437B" w:rsidRDefault="007B437B" w:rsidP="007B437B">
      <w:pPr>
        <w:pStyle w:val="PL"/>
      </w:pPr>
      <w:r>
        <w:t xml:space="preserve">    </w:t>
      </w:r>
      <w:r w:rsidRPr="008C6F6F">
        <w:t>value:</w:t>
      </w:r>
      <w:r>
        <w:t xml:space="preserve"> 456</w:t>
      </w:r>
    </w:p>
    <w:p w14:paraId="10089958" w14:textId="77777777" w:rsidR="007B437B" w:rsidRPr="008C6F6F" w:rsidRDefault="007B437B" w:rsidP="007B437B">
      <w:pPr>
        <w:pStyle w:val="PL"/>
      </w:pPr>
      <w:r>
        <w:t xml:space="preserve">    oldValue: 123</w:t>
      </w:r>
    </w:p>
    <w:p w14:paraId="34EF8E2D" w14:textId="77777777" w:rsidR="007B437B" w:rsidRDefault="007B437B" w:rsidP="007B437B">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652E1994" w14:textId="77777777" w:rsidR="007B437B" w:rsidRDefault="007B437B" w:rsidP="007B437B">
      <w:pPr>
        <w:pStyle w:val="PL"/>
      </w:pPr>
      <w:r>
        <w:t xml:space="preserve">href: </w:t>
      </w:r>
      <w:r w:rsidRPr="0017508C">
        <w:t>https://example.com/3gpp</w:t>
      </w:r>
    </w:p>
    <w:p w14:paraId="34983CAD" w14:textId="77777777" w:rsidR="007B437B" w:rsidRDefault="007B437B" w:rsidP="007B437B">
      <w:pPr>
        <w:pStyle w:val="PL"/>
      </w:pPr>
      <w:r>
        <w:t>...</w:t>
      </w:r>
    </w:p>
    <w:p w14:paraId="4F5C80A1" w14:textId="77777777" w:rsidR="007B437B" w:rsidRDefault="007B437B" w:rsidP="007B437B">
      <w:pPr>
        <w:pStyle w:val="PL"/>
      </w:pPr>
      <w:r>
        <w:t>moiChanges</w:t>
      </w:r>
    </w:p>
    <w:p w14:paraId="2ABF7AC7" w14:textId="77777777" w:rsidR="007B437B" w:rsidRPr="008C6F6F" w:rsidRDefault="007B437B" w:rsidP="007B437B">
      <w:pPr>
        <w:pStyle w:val="PL"/>
      </w:pPr>
      <w:r>
        <w:t xml:space="preserve">  - </w:t>
      </w:r>
      <w:r w:rsidRPr="008C6F6F">
        <w:t>notificationId: 123456789</w:t>
      </w:r>
    </w:p>
    <w:p w14:paraId="0ED5F96A" w14:textId="77777777" w:rsidR="007B437B" w:rsidRPr="008C6F6F" w:rsidRDefault="007B437B" w:rsidP="007B437B">
      <w:pPr>
        <w:pStyle w:val="PL"/>
      </w:pPr>
      <w:r>
        <w:t xml:space="preserve">    </w:t>
      </w:r>
      <w:r w:rsidRPr="008C6F6F">
        <w:t xml:space="preserve">op: </w:t>
      </w:r>
      <w:r>
        <w:t>replace</w:t>
      </w:r>
    </w:p>
    <w:p w14:paraId="41CE182C" w14:textId="77777777" w:rsidR="007B437B" w:rsidRPr="008C6F6F" w:rsidRDefault="007B437B" w:rsidP="007B437B">
      <w:pPr>
        <w:pStyle w:val="PL"/>
      </w:pPr>
      <w:r>
        <w:t xml:space="preserve">    </w:t>
      </w:r>
      <w:r w:rsidRPr="008C6F6F">
        <w:t>path: /ClassA=1</w:t>
      </w:r>
      <w:r>
        <w:t>#/attributes/attrB</w:t>
      </w:r>
    </w:p>
    <w:p w14:paraId="1A822076" w14:textId="77777777" w:rsidR="007B437B" w:rsidRPr="008C6F6F" w:rsidRDefault="007B437B" w:rsidP="007B437B">
      <w:pPr>
        <w:pStyle w:val="PL"/>
      </w:pPr>
      <w:r>
        <w:t xml:space="preserve">    </w:t>
      </w:r>
      <w:r w:rsidRPr="008C6F6F">
        <w:t>value:</w:t>
      </w:r>
    </w:p>
    <w:p w14:paraId="0D24057E" w14:textId="77777777" w:rsidR="007B437B" w:rsidRPr="008C6F6F" w:rsidRDefault="007B437B" w:rsidP="007B437B">
      <w:pPr>
        <w:pStyle w:val="PL"/>
      </w:pPr>
      <w:r w:rsidRPr="008C6F6F">
        <w:t xml:space="preserve"> </w:t>
      </w:r>
      <w:r>
        <w:t xml:space="preserve">    </w:t>
      </w:r>
      <w:r w:rsidRPr="008C6F6F">
        <w:t xml:space="preserve"> subAttr</w:t>
      </w:r>
      <w:r>
        <w:t>B</w:t>
      </w:r>
      <w:r w:rsidRPr="008C6F6F">
        <w:t xml:space="preserve">1: </w:t>
      </w:r>
      <w:r w:rsidRPr="00214A31">
        <w:t>abc</w:t>
      </w:r>
    </w:p>
    <w:p w14:paraId="39F37636" w14:textId="77777777" w:rsidR="007B437B" w:rsidRPr="008C6F6F" w:rsidRDefault="007B437B" w:rsidP="007B437B">
      <w:pPr>
        <w:pStyle w:val="PL"/>
      </w:pPr>
      <w:r w:rsidRPr="008C6F6F">
        <w:t xml:space="preserve">  </w:t>
      </w:r>
      <w:r>
        <w:t xml:space="preserve">    </w:t>
      </w:r>
      <w:r w:rsidRPr="008C6F6F">
        <w:t>subAttr</w:t>
      </w:r>
      <w:r>
        <w:t>B</w:t>
      </w:r>
      <w:r w:rsidRPr="008C6F6F">
        <w:t xml:space="preserve">2: </w:t>
      </w:r>
      <w:r>
        <w:t>78</w:t>
      </w:r>
    </w:p>
    <w:p w14:paraId="4C0ABB60" w14:textId="77777777" w:rsidR="007B437B" w:rsidRDefault="007B437B" w:rsidP="007B437B">
      <w:pPr>
        <w:spacing w:before="180"/>
      </w:pPr>
      <w:r>
        <w:t>The previous two notifications can be combined into a single notification as follows.</w:t>
      </w:r>
    </w:p>
    <w:p w14:paraId="52C32FD6" w14:textId="77777777" w:rsidR="007B437B" w:rsidRDefault="007B437B" w:rsidP="007B437B">
      <w:pPr>
        <w:pStyle w:val="PL"/>
      </w:pPr>
      <w:r>
        <w:t xml:space="preserve">href: </w:t>
      </w:r>
      <w:r w:rsidRPr="0017508C">
        <w:t>https://example.com/3gpp</w:t>
      </w:r>
    </w:p>
    <w:p w14:paraId="250EF60B" w14:textId="77777777" w:rsidR="007B437B" w:rsidRDefault="007B437B" w:rsidP="007B437B">
      <w:pPr>
        <w:pStyle w:val="PL"/>
      </w:pPr>
      <w:r>
        <w:t>...</w:t>
      </w:r>
    </w:p>
    <w:p w14:paraId="4A01BA8B" w14:textId="77777777" w:rsidR="007B437B" w:rsidRDefault="007B437B" w:rsidP="007B437B">
      <w:pPr>
        <w:pStyle w:val="PL"/>
      </w:pPr>
      <w:r>
        <w:t>moiChanges</w:t>
      </w:r>
    </w:p>
    <w:p w14:paraId="3F5E4954" w14:textId="77777777" w:rsidR="007B437B" w:rsidRPr="008C6F6F" w:rsidRDefault="007B437B" w:rsidP="007B437B">
      <w:pPr>
        <w:pStyle w:val="PL"/>
      </w:pPr>
      <w:r>
        <w:t xml:space="preserve">  - </w:t>
      </w:r>
      <w:r w:rsidRPr="008C6F6F">
        <w:t>notificationId: 123456789</w:t>
      </w:r>
    </w:p>
    <w:p w14:paraId="1F2FE566" w14:textId="77777777" w:rsidR="007B437B" w:rsidRPr="008C6F6F" w:rsidRDefault="007B437B" w:rsidP="007B437B">
      <w:pPr>
        <w:pStyle w:val="PL"/>
      </w:pPr>
      <w:r>
        <w:t xml:space="preserve">    </w:t>
      </w:r>
      <w:r w:rsidRPr="008C6F6F">
        <w:t xml:space="preserve">op: </w:t>
      </w:r>
      <w:r>
        <w:t>replace</w:t>
      </w:r>
    </w:p>
    <w:p w14:paraId="0B803148" w14:textId="77777777" w:rsidR="007B437B" w:rsidRPr="008C6F6F" w:rsidRDefault="007B437B" w:rsidP="007B437B">
      <w:pPr>
        <w:pStyle w:val="PL"/>
      </w:pPr>
      <w:r>
        <w:t xml:space="preserve">    </w:t>
      </w:r>
      <w:r w:rsidRPr="008C6F6F">
        <w:t>path: /ClassA=1</w:t>
      </w:r>
      <w:r>
        <w:t>#/attributes/attrA</w:t>
      </w:r>
    </w:p>
    <w:p w14:paraId="4FEF459C" w14:textId="77777777" w:rsidR="007B437B" w:rsidRPr="008C6F6F" w:rsidRDefault="007B437B" w:rsidP="007B437B">
      <w:pPr>
        <w:pStyle w:val="PL"/>
      </w:pPr>
      <w:r>
        <w:t xml:space="preserve">    </w:t>
      </w:r>
      <w:r w:rsidRPr="008C6F6F">
        <w:t>value:</w:t>
      </w:r>
      <w:r>
        <w:t xml:space="preserve"> 456</w:t>
      </w:r>
    </w:p>
    <w:p w14:paraId="294E6331" w14:textId="77777777" w:rsidR="007B437B" w:rsidRPr="008C6F6F" w:rsidRDefault="007B437B" w:rsidP="007B437B">
      <w:pPr>
        <w:pStyle w:val="PL"/>
      </w:pPr>
      <w:r>
        <w:t xml:space="preserve">  - </w:t>
      </w:r>
      <w:r w:rsidRPr="008C6F6F">
        <w:t>notificationId: 123456789</w:t>
      </w:r>
    </w:p>
    <w:p w14:paraId="3F400965" w14:textId="77777777" w:rsidR="007B437B" w:rsidRPr="008C6F6F" w:rsidRDefault="007B437B" w:rsidP="007B437B">
      <w:pPr>
        <w:pStyle w:val="PL"/>
      </w:pPr>
      <w:r>
        <w:t xml:space="preserve">    </w:t>
      </w:r>
      <w:r w:rsidRPr="008C6F6F">
        <w:t xml:space="preserve">op: </w:t>
      </w:r>
      <w:r>
        <w:t>replace</w:t>
      </w:r>
    </w:p>
    <w:p w14:paraId="16B5432F" w14:textId="77777777" w:rsidR="007B437B" w:rsidRPr="008C6F6F" w:rsidRDefault="007B437B" w:rsidP="007B437B">
      <w:pPr>
        <w:pStyle w:val="PL"/>
      </w:pPr>
      <w:r>
        <w:t xml:space="preserve">    </w:t>
      </w:r>
      <w:r w:rsidRPr="008C6F6F">
        <w:t>path: /ClassA=1</w:t>
      </w:r>
      <w:r>
        <w:t>#/attributes/attrB</w:t>
      </w:r>
    </w:p>
    <w:p w14:paraId="42DF0D3C" w14:textId="77777777" w:rsidR="007B437B" w:rsidRPr="008C6F6F" w:rsidRDefault="007B437B" w:rsidP="007B437B">
      <w:pPr>
        <w:pStyle w:val="PL"/>
      </w:pPr>
      <w:r>
        <w:t xml:space="preserve">    </w:t>
      </w:r>
      <w:r w:rsidRPr="008C6F6F">
        <w:t>value:</w:t>
      </w:r>
    </w:p>
    <w:p w14:paraId="020B8241" w14:textId="77777777" w:rsidR="007B437B" w:rsidRPr="008C6F6F" w:rsidRDefault="007B437B" w:rsidP="007B437B">
      <w:pPr>
        <w:pStyle w:val="PL"/>
      </w:pPr>
      <w:r w:rsidRPr="008C6F6F">
        <w:t xml:space="preserve"> </w:t>
      </w:r>
      <w:r>
        <w:t xml:space="preserve">    </w:t>
      </w:r>
      <w:r w:rsidRPr="008C6F6F">
        <w:t xml:space="preserve"> subAttr</w:t>
      </w:r>
      <w:r>
        <w:t>B</w:t>
      </w:r>
      <w:r w:rsidRPr="008C6F6F">
        <w:t xml:space="preserve">1: </w:t>
      </w:r>
      <w:r w:rsidRPr="00214A31">
        <w:t>abc</w:t>
      </w:r>
    </w:p>
    <w:p w14:paraId="0E90A7B8" w14:textId="77777777" w:rsidR="007B437B" w:rsidRPr="008C6F6F" w:rsidRDefault="007B437B" w:rsidP="007B437B">
      <w:pPr>
        <w:pStyle w:val="PL"/>
      </w:pPr>
      <w:r w:rsidRPr="008C6F6F">
        <w:t xml:space="preserve">  </w:t>
      </w:r>
      <w:r>
        <w:t xml:space="preserve">    </w:t>
      </w:r>
      <w:r w:rsidRPr="008C6F6F">
        <w:t>subAttr</w:t>
      </w:r>
      <w:r>
        <w:t>B</w:t>
      </w:r>
      <w:r w:rsidRPr="008C6F6F">
        <w:t xml:space="preserve">2: </w:t>
      </w:r>
      <w:r>
        <w:t>78</w:t>
      </w:r>
    </w:p>
    <w:p w14:paraId="5E7F08D9" w14:textId="77777777" w:rsidR="007B437B" w:rsidRDefault="007B437B" w:rsidP="007B437B">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4A8356DB" w14:textId="77777777" w:rsidR="007B437B" w:rsidRDefault="007B437B" w:rsidP="007B437B">
      <w:pPr>
        <w:pStyle w:val="PL"/>
      </w:pPr>
      <w:r>
        <w:t xml:space="preserve">href: </w:t>
      </w:r>
      <w:r w:rsidRPr="0017508C">
        <w:t>https://example.com/3gpp</w:t>
      </w:r>
    </w:p>
    <w:p w14:paraId="2BA7EA39" w14:textId="77777777" w:rsidR="007B437B" w:rsidRDefault="007B437B" w:rsidP="007B437B">
      <w:pPr>
        <w:pStyle w:val="PL"/>
      </w:pPr>
      <w:r>
        <w:t>...</w:t>
      </w:r>
    </w:p>
    <w:p w14:paraId="63D15E4D" w14:textId="77777777" w:rsidR="007B437B" w:rsidRDefault="007B437B" w:rsidP="007B437B">
      <w:pPr>
        <w:pStyle w:val="PL"/>
      </w:pPr>
      <w:r>
        <w:t>moiChanges</w:t>
      </w:r>
    </w:p>
    <w:p w14:paraId="721BA8C1" w14:textId="77777777" w:rsidR="007B437B" w:rsidRPr="008C6F6F" w:rsidRDefault="007B437B" w:rsidP="007B437B">
      <w:pPr>
        <w:pStyle w:val="PL"/>
      </w:pPr>
      <w:r>
        <w:t xml:space="preserve">  - </w:t>
      </w:r>
      <w:r w:rsidRPr="008C6F6F">
        <w:t>notificationId: 123456789</w:t>
      </w:r>
    </w:p>
    <w:p w14:paraId="2A25ECD3" w14:textId="77777777" w:rsidR="007B437B" w:rsidRPr="008C6F6F" w:rsidRDefault="007B437B" w:rsidP="007B437B">
      <w:pPr>
        <w:pStyle w:val="PL"/>
      </w:pPr>
      <w:r>
        <w:t xml:space="preserve">    </w:t>
      </w:r>
      <w:r w:rsidRPr="008C6F6F">
        <w:t xml:space="preserve">op: </w:t>
      </w:r>
      <w:r>
        <w:t>replace</w:t>
      </w:r>
    </w:p>
    <w:p w14:paraId="0BFB261C" w14:textId="77777777" w:rsidR="007B437B" w:rsidRPr="008C6F6F" w:rsidRDefault="007B437B" w:rsidP="007B437B">
      <w:pPr>
        <w:pStyle w:val="PL"/>
      </w:pPr>
      <w:r>
        <w:t xml:space="preserve">    </w:t>
      </w:r>
      <w:r w:rsidRPr="008C6F6F">
        <w:t>path: /ClassA=1</w:t>
      </w:r>
      <w:r>
        <w:t>#/attributes/attrB</w:t>
      </w:r>
    </w:p>
    <w:p w14:paraId="3CF1B047" w14:textId="77777777" w:rsidR="007B437B" w:rsidRPr="008C6F6F" w:rsidRDefault="007B437B" w:rsidP="007B437B">
      <w:pPr>
        <w:pStyle w:val="PL"/>
      </w:pPr>
      <w:r>
        <w:t xml:space="preserve">    </w:t>
      </w:r>
      <w:r w:rsidRPr="008C6F6F">
        <w:t>value:</w:t>
      </w:r>
    </w:p>
    <w:p w14:paraId="1F045ECC" w14:textId="77777777" w:rsidR="007B437B" w:rsidRPr="008C6F6F" w:rsidRDefault="007B437B" w:rsidP="007B437B">
      <w:pPr>
        <w:pStyle w:val="PL"/>
      </w:pPr>
      <w:r w:rsidRPr="008C6F6F">
        <w:t xml:space="preserve"> </w:t>
      </w:r>
      <w:r>
        <w:t xml:space="preserve">    </w:t>
      </w:r>
      <w:r w:rsidRPr="008C6F6F">
        <w:t xml:space="preserve"> subAttr</w:t>
      </w:r>
      <w:r>
        <w:t>B</w:t>
      </w:r>
      <w:r w:rsidRPr="008C6F6F">
        <w:t xml:space="preserve">1: </w:t>
      </w:r>
      <w:r w:rsidRPr="00214A31">
        <w:t>def</w:t>
      </w:r>
    </w:p>
    <w:p w14:paraId="05B58B22" w14:textId="77777777" w:rsidR="007B437B" w:rsidRDefault="007B437B" w:rsidP="007B437B">
      <w:pPr>
        <w:spacing w:before="180"/>
      </w:pPr>
      <w:r>
        <w:lastRenderedPageBreak/>
        <w:t xml:space="preserve">The value change of the attribute field </w:t>
      </w:r>
      <w:r w:rsidRPr="00991F03">
        <w:t>"</w:t>
      </w:r>
      <w:r>
        <w:t>a</w:t>
      </w:r>
      <w:r w:rsidRPr="00991F03">
        <w:t>ttrA:subAttr</w:t>
      </w:r>
      <w:r>
        <w:t>B</w:t>
      </w:r>
      <w:r w:rsidRPr="00991F03">
        <w:t>1"</w:t>
      </w:r>
      <w:r>
        <w:t xml:space="preserve"> is reported as follows.</w:t>
      </w:r>
    </w:p>
    <w:p w14:paraId="20A754B8" w14:textId="77777777" w:rsidR="007B437B" w:rsidRDefault="007B437B" w:rsidP="007B437B">
      <w:pPr>
        <w:pStyle w:val="PL"/>
      </w:pPr>
      <w:r>
        <w:t xml:space="preserve">href: </w:t>
      </w:r>
      <w:r w:rsidRPr="0017508C">
        <w:t>https://example.com/3gpp</w:t>
      </w:r>
    </w:p>
    <w:p w14:paraId="4E69E79E" w14:textId="77777777" w:rsidR="007B437B" w:rsidRDefault="007B437B" w:rsidP="007B437B">
      <w:pPr>
        <w:pStyle w:val="PL"/>
      </w:pPr>
      <w:r>
        <w:t>...</w:t>
      </w:r>
    </w:p>
    <w:p w14:paraId="4FE76AE5" w14:textId="77777777" w:rsidR="007B437B" w:rsidRDefault="007B437B" w:rsidP="007B437B">
      <w:pPr>
        <w:pStyle w:val="PL"/>
      </w:pPr>
      <w:r>
        <w:t>moiChanges</w:t>
      </w:r>
    </w:p>
    <w:p w14:paraId="7BFCAC81" w14:textId="77777777" w:rsidR="007B437B" w:rsidRPr="00BF6135" w:rsidRDefault="007B437B" w:rsidP="007B437B">
      <w:pPr>
        <w:pStyle w:val="PL"/>
      </w:pPr>
      <w:r>
        <w:t xml:space="preserve">  - </w:t>
      </w:r>
      <w:r w:rsidRPr="00BF6135">
        <w:t>notificationId: 123456789</w:t>
      </w:r>
    </w:p>
    <w:p w14:paraId="2772BE7C" w14:textId="77777777" w:rsidR="007B437B" w:rsidRPr="00D77F32" w:rsidRDefault="007B437B" w:rsidP="007B437B">
      <w:pPr>
        <w:pStyle w:val="PL"/>
      </w:pPr>
      <w:r>
        <w:t xml:space="preserve">    </w:t>
      </w:r>
      <w:r w:rsidRPr="001329B9">
        <w:t xml:space="preserve">op: </w:t>
      </w:r>
      <w:r>
        <w:t>replace</w:t>
      </w:r>
    </w:p>
    <w:p w14:paraId="78026AFE" w14:textId="77777777" w:rsidR="007B437B" w:rsidRPr="00BF6135" w:rsidRDefault="007B437B" w:rsidP="007B437B">
      <w:pPr>
        <w:pStyle w:val="PL"/>
      </w:pPr>
      <w:r>
        <w:t xml:space="preserve">    </w:t>
      </w:r>
      <w:r w:rsidRPr="00BF6135">
        <w:t>path: /ClassA=1</w:t>
      </w:r>
      <w:r>
        <w:t>#/</w:t>
      </w:r>
      <w:r w:rsidRPr="00BF6135">
        <w:t>attributes/</w:t>
      </w:r>
      <w:r>
        <w:t>a</w:t>
      </w:r>
      <w:r w:rsidRPr="00BF6135">
        <w:t>ttrA/subAttr</w:t>
      </w:r>
      <w:r>
        <w:t>B</w:t>
      </w:r>
      <w:r w:rsidRPr="00BF6135">
        <w:t>1</w:t>
      </w:r>
    </w:p>
    <w:p w14:paraId="0FCF8B36" w14:textId="77777777" w:rsidR="007B437B" w:rsidRPr="007B5E64" w:rsidRDefault="007B437B" w:rsidP="007B437B">
      <w:pPr>
        <w:pStyle w:val="PL"/>
      </w:pPr>
      <w:r>
        <w:t xml:space="preserve">    </w:t>
      </w:r>
      <w:r w:rsidRPr="00A328BF">
        <w:t>value:</w:t>
      </w:r>
      <w:r>
        <w:t xml:space="preserve"> </w:t>
      </w:r>
      <w:r w:rsidRPr="00214A31">
        <w:t>def</w:t>
      </w:r>
    </w:p>
    <w:p w14:paraId="281C50B0" w14:textId="77777777" w:rsidR="007B437B" w:rsidRDefault="007B437B" w:rsidP="007B437B">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61504102" w14:textId="77777777" w:rsidR="007B437B" w:rsidRDefault="007B437B" w:rsidP="007B437B">
      <w:pPr>
        <w:pStyle w:val="PL"/>
      </w:pPr>
      <w:r>
        <w:t xml:space="preserve">href: </w:t>
      </w:r>
      <w:r w:rsidRPr="006E0D6A">
        <w:t>https://example.com/3gpp</w:t>
      </w:r>
    </w:p>
    <w:p w14:paraId="5EDAD818" w14:textId="77777777" w:rsidR="007B437B" w:rsidRDefault="007B437B" w:rsidP="007B437B">
      <w:pPr>
        <w:pStyle w:val="PL"/>
      </w:pPr>
      <w:r>
        <w:t>...</w:t>
      </w:r>
    </w:p>
    <w:p w14:paraId="0CA0FFEA" w14:textId="77777777" w:rsidR="007B437B" w:rsidRDefault="007B437B" w:rsidP="007B437B">
      <w:pPr>
        <w:pStyle w:val="PL"/>
      </w:pPr>
      <w:r>
        <w:t>moiChanges</w:t>
      </w:r>
    </w:p>
    <w:p w14:paraId="17867CC4" w14:textId="77777777" w:rsidR="007B437B" w:rsidRPr="008C6F6F" w:rsidRDefault="007B437B" w:rsidP="007B437B">
      <w:pPr>
        <w:pStyle w:val="PL"/>
      </w:pPr>
      <w:r>
        <w:t xml:space="preserve">  - </w:t>
      </w:r>
      <w:r w:rsidRPr="008C6F6F">
        <w:t>notificationId: 123456789</w:t>
      </w:r>
    </w:p>
    <w:p w14:paraId="1D6D2CFE" w14:textId="77777777" w:rsidR="007B437B" w:rsidRPr="008C6F6F" w:rsidRDefault="007B437B" w:rsidP="007B437B">
      <w:pPr>
        <w:pStyle w:val="PL"/>
      </w:pPr>
      <w:r>
        <w:t xml:space="preserve">    </w:t>
      </w:r>
      <w:r w:rsidRPr="008C6F6F">
        <w:t xml:space="preserve">op: </w:t>
      </w:r>
      <w:r>
        <w:t>add</w:t>
      </w:r>
    </w:p>
    <w:p w14:paraId="0063D230" w14:textId="77777777" w:rsidR="007B437B" w:rsidRDefault="007B437B" w:rsidP="007B437B">
      <w:pPr>
        <w:pStyle w:val="PL"/>
      </w:pPr>
      <w:r>
        <w:t xml:space="preserve">    </w:t>
      </w:r>
      <w:r w:rsidRPr="008C6F6F">
        <w:t xml:space="preserve">path: </w:t>
      </w:r>
      <w:r w:rsidRPr="005E3EC3">
        <w:t>/ClassA=1#/attributes/attr</w:t>
      </w:r>
      <w:r>
        <w:t>D</w:t>
      </w:r>
    </w:p>
    <w:p w14:paraId="10831A9C" w14:textId="77777777" w:rsidR="007B437B" w:rsidRDefault="007B437B" w:rsidP="007B437B">
      <w:pPr>
        <w:pStyle w:val="PL"/>
      </w:pPr>
      <w:r>
        <w:t xml:space="preserve">    value:</w:t>
      </w:r>
    </w:p>
    <w:p w14:paraId="10A09BBB" w14:textId="77777777" w:rsidR="007B437B" w:rsidRDefault="007B437B" w:rsidP="007B437B">
      <w:pPr>
        <w:pStyle w:val="PL"/>
      </w:pPr>
      <w:r>
        <w:t xml:space="preserve">      - 1</w:t>
      </w:r>
    </w:p>
    <w:p w14:paraId="7C831A98" w14:textId="77777777" w:rsidR="007B437B" w:rsidRDefault="007B437B" w:rsidP="007B437B">
      <w:pPr>
        <w:pStyle w:val="PL"/>
      </w:pPr>
      <w:r>
        <w:t xml:space="preserve">      - 2</w:t>
      </w:r>
    </w:p>
    <w:p w14:paraId="4CA03E6C" w14:textId="77777777" w:rsidR="007B437B" w:rsidRPr="008C6F6F" w:rsidRDefault="007B437B" w:rsidP="007B437B">
      <w:pPr>
        <w:pStyle w:val="PL"/>
      </w:pPr>
      <w:r>
        <w:t xml:space="preserve">      - 3</w:t>
      </w:r>
    </w:p>
    <w:p w14:paraId="3A87955E" w14:textId="77777777" w:rsidR="007B437B" w:rsidRDefault="007B437B" w:rsidP="007B437B">
      <w:pPr>
        <w:spacing w:before="180"/>
      </w:pPr>
      <w:r>
        <w:t>Its deletion is reported by the following notification.</w:t>
      </w:r>
    </w:p>
    <w:p w14:paraId="7E7A12B5" w14:textId="77777777" w:rsidR="007B437B" w:rsidRDefault="007B437B" w:rsidP="007B437B">
      <w:pPr>
        <w:pStyle w:val="PL"/>
      </w:pPr>
      <w:r>
        <w:t xml:space="preserve">href: </w:t>
      </w:r>
      <w:r w:rsidRPr="006E0D6A">
        <w:t>https://example.com/3gpp</w:t>
      </w:r>
    </w:p>
    <w:p w14:paraId="2C2CA89C" w14:textId="77777777" w:rsidR="007B437B" w:rsidRDefault="007B437B" w:rsidP="007B437B">
      <w:pPr>
        <w:pStyle w:val="PL"/>
      </w:pPr>
      <w:r>
        <w:t>...</w:t>
      </w:r>
    </w:p>
    <w:p w14:paraId="484D3014" w14:textId="77777777" w:rsidR="007B437B" w:rsidRDefault="007B437B" w:rsidP="007B437B">
      <w:pPr>
        <w:pStyle w:val="PL"/>
      </w:pPr>
      <w:r>
        <w:t>moiChanges</w:t>
      </w:r>
    </w:p>
    <w:p w14:paraId="543A4D13" w14:textId="77777777" w:rsidR="007B437B" w:rsidRPr="008C6F6F" w:rsidRDefault="007B437B" w:rsidP="007B437B">
      <w:pPr>
        <w:pStyle w:val="PL"/>
      </w:pPr>
      <w:r>
        <w:t xml:space="preserve">  - </w:t>
      </w:r>
      <w:r w:rsidRPr="008C6F6F">
        <w:t>notificationId: 123456789</w:t>
      </w:r>
    </w:p>
    <w:p w14:paraId="5BABBBA0" w14:textId="77777777" w:rsidR="007B437B" w:rsidRPr="008C6F6F" w:rsidRDefault="007B437B" w:rsidP="007B437B">
      <w:pPr>
        <w:pStyle w:val="PL"/>
      </w:pPr>
      <w:r>
        <w:t xml:space="preserve">    </w:t>
      </w:r>
      <w:r w:rsidRPr="008C6F6F">
        <w:t xml:space="preserve">op: </w:t>
      </w:r>
      <w:r>
        <w:t>remove</w:t>
      </w:r>
    </w:p>
    <w:p w14:paraId="6649CE47" w14:textId="77777777" w:rsidR="007B437B" w:rsidRDefault="007B437B" w:rsidP="007B437B">
      <w:pPr>
        <w:pStyle w:val="PL"/>
      </w:pPr>
      <w:r>
        <w:t xml:space="preserve">    </w:t>
      </w:r>
      <w:r w:rsidRPr="008C6F6F">
        <w:t xml:space="preserve">path: </w:t>
      </w:r>
      <w:r w:rsidRPr="005E3EC3">
        <w:t>/ClassA=1#/attributes/attr</w:t>
      </w:r>
      <w:r>
        <w:t>D</w:t>
      </w:r>
    </w:p>
    <w:p w14:paraId="387B5BE0" w14:textId="77777777" w:rsidR="007B437B" w:rsidRDefault="007B437B" w:rsidP="007B437B">
      <w:pPr>
        <w:spacing w:before="180"/>
      </w:pPr>
      <w:r>
        <w:t>The complete replacement of the array is reported by the following notification.</w:t>
      </w:r>
    </w:p>
    <w:p w14:paraId="6F80714C" w14:textId="77777777" w:rsidR="007B437B" w:rsidRDefault="007B437B" w:rsidP="007B437B">
      <w:pPr>
        <w:pStyle w:val="PL"/>
      </w:pPr>
      <w:r>
        <w:t xml:space="preserve">href: </w:t>
      </w:r>
      <w:r w:rsidRPr="006E0D6A">
        <w:t>https://example.com/3gpp</w:t>
      </w:r>
    </w:p>
    <w:p w14:paraId="2D87510B" w14:textId="77777777" w:rsidR="007B437B" w:rsidRDefault="007B437B" w:rsidP="007B437B">
      <w:pPr>
        <w:pStyle w:val="PL"/>
      </w:pPr>
      <w:r>
        <w:t>...</w:t>
      </w:r>
    </w:p>
    <w:p w14:paraId="3B3CE425" w14:textId="77777777" w:rsidR="007B437B" w:rsidRDefault="007B437B" w:rsidP="007B437B">
      <w:pPr>
        <w:pStyle w:val="PL"/>
      </w:pPr>
      <w:r>
        <w:t>moiChanges</w:t>
      </w:r>
    </w:p>
    <w:p w14:paraId="2A092E6B" w14:textId="77777777" w:rsidR="007B437B" w:rsidRPr="008C6F6F" w:rsidRDefault="007B437B" w:rsidP="007B437B">
      <w:pPr>
        <w:pStyle w:val="PL"/>
      </w:pPr>
      <w:r>
        <w:t xml:space="preserve">  - </w:t>
      </w:r>
      <w:r w:rsidRPr="008C6F6F">
        <w:t>notificationId: 123456789</w:t>
      </w:r>
    </w:p>
    <w:p w14:paraId="3D468395" w14:textId="77777777" w:rsidR="007B437B" w:rsidRPr="008C6F6F" w:rsidRDefault="007B437B" w:rsidP="007B437B">
      <w:pPr>
        <w:pStyle w:val="PL"/>
      </w:pPr>
      <w:r>
        <w:t xml:space="preserve">    </w:t>
      </w:r>
      <w:r w:rsidRPr="008C6F6F">
        <w:t xml:space="preserve">op: </w:t>
      </w:r>
      <w:r>
        <w:t>add</w:t>
      </w:r>
    </w:p>
    <w:p w14:paraId="5532B442" w14:textId="77777777" w:rsidR="007B437B" w:rsidRDefault="007B437B" w:rsidP="007B437B">
      <w:pPr>
        <w:pStyle w:val="PL"/>
      </w:pPr>
      <w:r>
        <w:t xml:space="preserve">    </w:t>
      </w:r>
      <w:r w:rsidRPr="008C6F6F">
        <w:t xml:space="preserve">path: </w:t>
      </w:r>
      <w:r w:rsidRPr="005E3EC3">
        <w:t>/ClassA=1#/attributes/attr</w:t>
      </w:r>
      <w:r>
        <w:t>D</w:t>
      </w:r>
    </w:p>
    <w:p w14:paraId="153A2C9C" w14:textId="77777777" w:rsidR="007B437B" w:rsidRDefault="007B437B" w:rsidP="007B437B">
      <w:pPr>
        <w:pStyle w:val="PL"/>
      </w:pPr>
      <w:r>
        <w:t xml:space="preserve">    value:</w:t>
      </w:r>
    </w:p>
    <w:p w14:paraId="73CE0DF9" w14:textId="77777777" w:rsidR="007B437B" w:rsidRDefault="007B437B" w:rsidP="007B437B">
      <w:pPr>
        <w:pStyle w:val="PL"/>
      </w:pPr>
      <w:r>
        <w:t xml:space="preserve">      - 11</w:t>
      </w:r>
    </w:p>
    <w:p w14:paraId="42FAF73A" w14:textId="77777777" w:rsidR="007B437B" w:rsidRDefault="007B437B" w:rsidP="007B437B">
      <w:pPr>
        <w:pStyle w:val="PL"/>
      </w:pPr>
      <w:r>
        <w:t xml:space="preserve">      - 21</w:t>
      </w:r>
    </w:p>
    <w:p w14:paraId="30EB49F5" w14:textId="77777777" w:rsidR="007B437B" w:rsidRPr="008C6F6F" w:rsidRDefault="007B437B" w:rsidP="007B437B">
      <w:pPr>
        <w:pStyle w:val="PL"/>
      </w:pPr>
      <w:r>
        <w:t xml:space="preserve">      - 31</w:t>
      </w:r>
    </w:p>
    <w:p w14:paraId="4D810655" w14:textId="77777777" w:rsidR="007B437B" w:rsidRPr="0097695F" w:rsidRDefault="007B437B" w:rsidP="007B437B">
      <w:pPr>
        <w:spacing w:before="180"/>
      </w:pPr>
      <w:r>
        <w:t>The following example reports the second item in the array changed to "22".</w:t>
      </w:r>
    </w:p>
    <w:p w14:paraId="69DCCBE9" w14:textId="77777777" w:rsidR="007B437B" w:rsidRDefault="007B437B" w:rsidP="007B437B">
      <w:pPr>
        <w:pStyle w:val="PL"/>
      </w:pPr>
      <w:r>
        <w:t xml:space="preserve">href: </w:t>
      </w:r>
      <w:r w:rsidRPr="006E0D6A">
        <w:t>https://example.com/3gpp</w:t>
      </w:r>
    </w:p>
    <w:p w14:paraId="56878C19" w14:textId="77777777" w:rsidR="007B437B" w:rsidRDefault="007B437B" w:rsidP="007B437B">
      <w:pPr>
        <w:pStyle w:val="PL"/>
      </w:pPr>
      <w:r>
        <w:t>...</w:t>
      </w:r>
    </w:p>
    <w:p w14:paraId="29168ED9" w14:textId="77777777" w:rsidR="007B437B" w:rsidRDefault="007B437B" w:rsidP="007B437B">
      <w:pPr>
        <w:pStyle w:val="PL"/>
      </w:pPr>
      <w:r>
        <w:t>moiChanges</w:t>
      </w:r>
    </w:p>
    <w:p w14:paraId="6172E6A8" w14:textId="77777777" w:rsidR="007B437B" w:rsidRPr="008C6F6F" w:rsidRDefault="007B437B" w:rsidP="007B437B">
      <w:pPr>
        <w:pStyle w:val="PL"/>
      </w:pPr>
      <w:r>
        <w:t xml:space="preserve">  - </w:t>
      </w:r>
      <w:r w:rsidRPr="008C6F6F">
        <w:t>notificationId: 123456789</w:t>
      </w:r>
    </w:p>
    <w:p w14:paraId="1007B458" w14:textId="77777777" w:rsidR="007B437B" w:rsidRPr="008C6F6F" w:rsidRDefault="007B437B" w:rsidP="007B437B">
      <w:pPr>
        <w:pStyle w:val="PL"/>
      </w:pPr>
      <w:r>
        <w:t xml:space="preserve">    </w:t>
      </w:r>
      <w:r w:rsidRPr="008C6F6F">
        <w:t xml:space="preserve">op: </w:t>
      </w:r>
      <w:r>
        <w:t>replace</w:t>
      </w:r>
    </w:p>
    <w:p w14:paraId="129E4A5F" w14:textId="77777777" w:rsidR="007B437B" w:rsidRDefault="007B437B" w:rsidP="007B437B">
      <w:pPr>
        <w:pStyle w:val="PL"/>
      </w:pPr>
      <w:r>
        <w:t xml:space="preserve">    </w:t>
      </w:r>
      <w:r w:rsidRPr="008C6F6F">
        <w:t xml:space="preserve">path: </w:t>
      </w:r>
      <w:hyperlink r:id="rId12" w:anchor="/attributes/attrE/1" w:history="1"/>
      <w:r w:rsidRPr="00214A31">
        <w:rPr>
          <w:rStyle w:val="Hyperlink"/>
        </w:rPr>
        <w:t>/ClassA=1#/attributes/attrD/1</w:t>
      </w:r>
    </w:p>
    <w:p w14:paraId="5D97CD0A" w14:textId="77777777" w:rsidR="007B437B" w:rsidRPr="008C6F6F" w:rsidRDefault="007B437B" w:rsidP="007B437B">
      <w:pPr>
        <w:pStyle w:val="PL"/>
      </w:pPr>
      <w:r>
        <w:t xml:space="preserve">    value: 22</w:t>
      </w:r>
    </w:p>
    <w:p w14:paraId="23A1F11F" w14:textId="77777777" w:rsidR="007B437B" w:rsidRDefault="007B437B" w:rsidP="007B437B">
      <w:pPr>
        <w:spacing w:before="180" w:after="0"/>
      </w:pPr>
      <w:r>
        <w:t>Note the array index of the second item is "1".</w:t>
      </w:r>
    </w:p>
    <w:p w14:paraId="16ABE8BD" w14:textId="77777777" w:rsidR="007B437B" w:rsidRDefault="007B437B" w:rsidP="007B437B">
      <w:pPr>
        <w:spacing w:before="180"/>
      </w:pPr>
      <w:r w:rsidRPr="005E3EC3">
        <w:t>Assume</w:t>
      </w:r>
      <w:r>
        <w:t xml:space="preserve"> now "</w:t>
      </w:r>
      <w:proofErr w:type="spellStart"/>
      <w:r>
        <w:t>attrE</w:t>
      </w:r>
      <w:proofErr w:type="spellEnd"/>
      <w:r>
        <w:t>" is a JSON array with complex array items, for example.</w:t>
      </w:r>
    </w:p>
    <w:p w14:paraId="5C0C5028" w14:textId="77777777" w:rsidR="007B437B" w:rsidRPr="00471D86" w:rsidRDefault="007B437B" w:rsidP="007B437B">
      <w:pPr>
        <w:pStyle w:val="PL"/>
        <w:rPr>
          <w:lang w:val="fr-FR"/>
        </w:rPr>
      </w:pPr>
      <w:r w:rsidRPr="00471D86">
        <w:rPr>
          <w:lang w:val="fr-FR"/>
        </w:rPr>
        <w:t xml:space="preserve">[{subItemE1: 11, </w:t>
      </w:r>
      <w:bookmarkStart w:id="29" w:name="_Hlk102406443"/>
      <w:r w:rsidRPr="00471D86">
        <w:rPr>
          <w:lang w:val="fr-FR"/>
        </w:rPr>
        <w:t>subItemD2: abc</w:t>
      </w:r>
      <w:bookmarkEnd w:id="29"/>
      <w:r w:rsidRPr="00471D86">
        <w:rPr>
          <w:lang w:val="fr-FR"/>
        </w:rPr>
        <w:t>}, {subItemE1: 21, subItemE2: def}, {subItemE1: 31, subItemE2": ghi}.</w:t>
      </w:r>
    </w:p>
    <w:p w14:paraId="5F6C02E5" w14:textId="77777777" w:rsidR="007B437B" w:rsidRDefault="007B437B" w:rsidP="007B437B">
      <w:pPr>
        <w:spacing w:before="180"/>
      </w:pPr>
      <w:r>
        <w:t>A value change to</w:t>
      </w:r>
    </w:p>
    <w:p w14:paraId="4DB7E867" w14:textId="77777777" w:rsidR="007B437B" w:rsidRDefault="007B437B" w:rsidP="007B437B">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235B8FC3" w14:textId="77777777" w:rsidR="007B437B" w:rsidRDefault="007B437B" w:rsidP="007B437B">
      <w:pPr>
        <w:spacing w:before="180"/>
      </w:pPr>
      <w:r>
        <w:t>is reported by</w:t>
      </w:r>
    </w:p>
    <w:p w14:paraId="0AA6E53D" w14:textId="77777777" w:rsidR="007B437B" w:rsidRDefault="007B437B" w:rsidP="007B437B">
      <w:pPr>
        <w:pStyle w:val="PL"/>
      </w:pPr>
      <w:r>
        <w:t xml:space="preserve">href: </w:t>
      </w:r>
      <w:r w:rsidRPr="006E0D6A">
        <w:t>https://example.com/3gpp</w:t>
      </w:r>
    </w:p>
    <w:p w14:paraId="3FB50DE2" w14:textId="77777777" w:rsidR="007B437B" w:rsidRDefault="007B437B" w:rsidP="007B437B">
      <w:pPr>
        <w:pStyle w:val="PL"/>
      </w:pPr>
      <w:r>
        <w:t>...</w:t>
      </w:r>
    </w:p>
    <w:p w14:paraId="1FE25DD6" w14:textId="77777777" w:rsidR="007B437B" w:rsidRDefault="007B437B" w:rsidP="007B437B">
      <w:pPr>
        <w:pStyle w:val="PL"/>
      </w:pPr>
      <w:r>
        <w:t>moiChanges</w:t>
      </w:r>
    </w:p>
    <w:p w14:paraId="4A36A033" w14:textId="77777777" w:rsidR="007B437B" w:rsidRPr="008C6F6F" w:rsidRDefault="007B437B" w:rsidP="007B437B">
      <w:pPr>
        <w:pStyle w:val="PL"/>
      </w:pPr>
      <w:r>
        <w:t xml:space="preserve">  - </w:t>
      </w:r>
      <w:r w:rsidRPr="008C6F6F">
        <w:t>notificationId: 123456789</w:t>
      </w:r>
    </w:p>
    <w:p w14:paraId="2CACACFB" w14:textId="77777777" w:rsidR="007B437B" w:rsidRPr="00471D86" w:rsidRDefault="007B437B" w:rsidP="007B437B">
      <w:pPr>
        <w:pStyle w:val="PL"/>
        <w:rPr>
          <w:lang w:val="en-US"/>
        </w:rPr>
      </w:pPr>
      <w:r>
        <w:t xml:space="preserve">    </w:t>
      </w:r>
      <w:r w:rsidRPr="00471D86">
        <w:rPr>
          <w:lang w:val="en-US"/>
        </w:rPr>
        <w:t>op: replace</w:t>
      </w:r>
    </w:p>
    <w:p w14:paraId="7774D499" w14:textId="77777777" w:rsidR="007B437B" w:rsidRPr="00471D86" w:rsidRDefault="007B437B" w:rsidP="007B437B">
      <w:pPr>
        <w:pStyle w:val="PL"/>
        <w:rPr>
          <w:lang w:val="en-US"/>
        </w:rPr>
      </w:pPr>
      <w:r w:rsidRPr="00471D86">
        <w:rPr>
          <w:lang w:val="en-US"/>
        </w:rPr>
        <w:t xml:space="preserve">    path: </w:t>
      </w:r>
      <w:hyperlink r:id="rId13" w:anchor="/attributes/attrE/1" w:history="1"/>
      <w:r w:rsidRPr="00471D86">
        <w:rPr>
          <w:rStyle w:val="Hyperlink"/>
          <w:lang w:val="en-US"/>
        </w:rPr>
        <w:t>/ClassA=1#/attributes/attrE/1</w:t>
      </w:r>
      <w:r w:rsidRPr="00471D86">
        <w:rPr>
          <w:lang w:val="en-US"/>
        </w:rPr>
        <w:t>/subItemE2</w:t>
      </w:r>
    </w:p>
    <w:p w14:paraId="580CF35B" w14:textId="77777777" w:rsidR="007B437B" w:rsidRDefault="007B437B" w:rsidP="007B437B">
      <w:pPr>
        <w:pStyle w:val="PL"/>
      </w:pPr>
      <w:r w:rsidRPr="00471D86">
        <w:rPr>
          <w:lang w:val="en-US"/>
        </w:rPr>
        <w:t xml:space="preserve">    </w:t>
      </w:r>
      <w:r>
        <w:t xml:space="preserve">value: </w:t>
      </w:r>
      <w:r w:rsidRPr="00214A31">
        <w:t>xyz</w:t>
      </w:r>
    </w:p>
    <w:p w14:paraId="03E0DAFB" w14:textId="77777777" w:rsidR="007B437B" w:rsidRDefault="007B437B" w:rsidP="007B437B">
      <w:pPr>
        <w:pStyle w:val="PL"/>
      </w:pPr>
    </w:p>
    <w:p w14:paraId="643D7864" w14:textId="77777777" w:rsidR="007B437B" w:rsidRDefault="007B437B" w:rsidP="007B437B">
      <w:pPr>
        <w:spacing w:before="180"/>
      </w:pPr>
      <w:r>
        <w:lastRenderedPageBreak/>
        <w:t>When "subItemE2" is defined as array item key at stage 2, then "</w:t>
      </w:r>
      <w:proofErr w:type="spellStart"/>
      <w:r>
        <w:t>attrE</w:t>
      </w:r>
      <w:proofErr w:type="spellEnd"/>
      <w:r>
        <w:t>" should contain a JSON map.</w:t>
      </w:r>
    </w:p>
    <w:p w14:paraId="254090C9" w14:textId="77777777" w:rsidR="007B437B" w:rsidRPr="0097695F" w:rsidRDefault="007B437B" w:rsidP="007B437B">
      <w:pPr>
        <w:pStyle w:val="PL"/>
        <w:rPr>
          <w:lang w:val="fr-FR"/>
        </w:rPr>
      </w:pPr>
      <w:r w:rsidRPr="0097695F">
        <w:rPr>
          <w:lang w:val="fr-FR"/>
        </w:rPr>
        <w:t>attrE:</w:t>
      </w:r>
    </w:p>
    <w:p w14:paraId="38FF3D8C" w14:textId="77777777" w:rsidR="007B437B" w:rsidRPr="0097695F" w:rsidRDefault="007B437B" w:rsidP="007B437B">
      <w:pPr>
        <w:pStyle w:val="PL"/>
        <w:rPr>
          <w:lang w:val="fr-FR"/>
        </w:rPr>
      </w:pPr>
      <w:r w:rsidRPr="0097695F">
        <w:rPr>
          <w:lang w:val="fr-FR"/>
        </w:rPr>
        <w:t xml:space="preserve">  11:</w:t>
      </w:r>
    </w:p>
    <w:p w14:paraId="32E8E51F" w14:textId="77777777" w:rsidR="007B437B" w:rsidRPr="0097695F" w:rsidRDefault="007B437B" w:rsidP="007B437B">
      <w:pPr>
        <w:pStyle w:val="PL"/>
        <w:rPr>
          <w:lang w:val="fr-FR"/>
        </w:rPr>
      </w:pPr>
      <w:r w:rsidRPr="0097695F">
        <w:rPr>
          <w:lang w:val="fr-FR"/>
        </w:rPr>
        <w:t xml:space="preserve">    subItemE2: </w:t>
      </w:r>
      <w:r w:rsidRPr="00214A31">
        <w:rPr>
          <w:lang w:val="fr-FR"/>
        </w:rPr>
        <w:t>abc</w:t>
      </w:r>
    </w:p>
    <w:p w14:paraId="2BAAB81F" w14:textId="77777777" w:rsidR="007B437B" w:rsidRPr="0097695F" w:rsidRDefault="007B437B" w:rsidP="007B437B">
      <w:pPr>
        <w:pStyle w:val="PL"/>
        <w:rPr>
          <w:lang w:val="fr-FR"/>
        </w:rPr>
      </w:pPr>
      <w:r w:rsidRPr="0097695F">
        <w:rPr>
          <w:lang w:val="fr-FR"/>
        </w:rPr>
        <w:t xml:space="preserve">  21:</w:t>
      </w:r>
    </w:p>
    <w:p w14:paraId="4F663947" w14:textId="77777777" w:rsidR="007B437B" w:rsidRPr="0097695F" w:rsidRDefault="007B437B" w:rsidP="007B437B">
      <w:pPr>
        <w:pStyle w:val="PL"/>
        <w:rPr>
          <w:lang w:val="fr-FR"/>
        </w:rPr>
      </w:pPr>
      <w:r w:rsidRPr="0097695F">
        <w:rPr>
          <w:lang w:val="fr-FR"/>
        </w:rPr>
        <w:t xml:space="preserve">    subItemE2: </w:t>
      </w:r>
      <w:r w:rsidRPr="00214A31">
        <w:rPr>
          <w:lang w:val="fr-FR"/>
        </w:rPr>
        <w:t>def</w:t>
      </w:r>
    </w:p>
    <w:p w14:paraId="1FB04597" w14:textId="77777777" w:rsidR="007B437B" w:rsidRPr="0097695F" w:rsidRDefault="007B437B" w:rsidP="007B437B">
      <w:pPr>
        <w:pStyle w:val="PL"/>
        <w:rPr>
          <w:lang w:val="fr-FR"/>
        </w:rPr>
      </w:pPr>
      <w:r w:rsidRPr="0097695F">
        <w:rPr>
          <w:lang w:val="fr-FR"/>
        </w:rPr>
        <w:t xml:space="preserve">  31:</w:t>
      </w:r>
    </w:p>
    <w:p w14:paraId="486A81CE" w14:textId="77777777" w:rsidR="007B437B" w:rsidRDefault="007B437B" w:rsidP="007B437B">
      <w:pPr>
        <w:pStyle w:val="PL"/>
      </w:pPr>
      <w:r w:rsidRPr="0097695F">
        <w:rPr>
          <w:lang w:val="fr-FR"/>
        </w:rPr>
        <w:t xml:space="preserve">    </w:t>
      </w:r>
      <w:r w:rsidRPr="004B0B1D">
        <w:t>sub</w:t>
      </w:r>
      <w:r>
        <w:t>ItemE</w:t>
      </w:r>
      <w:r w:rsidRPr="004B0B1D">
        <w:t xml:space="preserve">2: </w:t>
      </w:r>
      <w:r w:rsidRPr="00214A31">
        <w:t>ghi</w:t>
      </w:r>
    </w:p>
    <w:p w14:paraId="39028E68" w14:textId="77777777" w:rsidR="007B437B" w:rsidRDefault="007B437B" w:rsidP="007B437B">
      <w:pPr>
        <w:spacing w:before="180"/>
      </w:pPr>
      <w:r>
        <w:t>The same change as above is now reported by the notification.</w:t>
      </w:r>
    </w:p>
    <w:p w14:paraId="321E0C11" w14:textId="77777777" w:rsidR="007B437B" w:rsidRDefault="007B437B" w:rsidP="007B437B">
      <w:pPr>
        <w:pStyle w:val="PL"/>
      </w:pPr>
      <w:r>
        <w:t xml:space="preserve">href: </w:t>
      </w:r>
      <w:r w:rsidRPr="006E0D6A">
        <w:t>https://example.com/3gpp</w:t>
      </w:r>
    </w:p>
    <w:p w14:paraId="45C1AB50" w14:textId="77777777" w:rsidR="007B437B" w:rsidRDefault="007B437B" w:rsidP="007B437B">
      <w:pPr>
        <w:pStyle w:val="PL"/>
      </w:pPr>
      <w:r>
        <w:t>...</w:t>
      </w:r>
    </w:p>
    <w:p w14:paraId="31D5EC50" w14:textId="77777777" w:rsidR="007B437B" w:rsidRDefault="007B437B" w:rsidP="007B437B">
      <w:pPr>
        <w:pStyle w:val="PL"/>
      </w:pPr>
      <w:r>
        <w:t>moiChanges</w:t>
      </w:r>
    </w:p>
    <w:p w14:paraId="76D78124" w14:textId="77777777" w:rsidR="007B437B" w:rsidRPr="008C6F6F" w:rsidRDefault="007B437B" w:rsidP="007B437B">
      <w:pPr>
        <w:pStyle w:val="PL"/>
      </w:pPr>
      <w:r>
        <w:t xml:space="preserve">  - </w:t>
      </w:r>
      <w:r w:rsidRPr="008C6F6F">
        <w:t>notificationId: 123456789</w:t>
      </w:r>
    </w:p>
    <w:p w14:paraId="4482383D" w14:textId="77777777" w:rsidR="007B437B" w:rsidRPr="00471D86" w:rsidRDefault="007B437B" w:rsidP="007B437B">
      <w:pPr>
        <w:pStyle w:val="PL"/>
        <w:rPr>
          <w:lang w:val="en-US"/>
        </w:rPr>
      </w:pPr>
      <w:r>
        <w:t xml:space="preserve">    </w:t>
      </w:r>
      <w:r w:rsidRPr="00471D86">
        <w:rPr>
          <w:lang w:val="en-US"/>
        </w:rPr>
        <w:t>op: replace</w:t>
      </w:r>
    </w:p>
    <w:p w14:paraId="52B4673B" w14:textId="77777777" w:rsidR="007B437B" w:rsidRPr="00471D86" w:rsidRDefault="007B437B" w:rsidP="007B437B">
      <w:pPr>
        <w:pStyle w:val="PL"/>
        <w:rPr>
          <w:lang w:val="en-US"/>
        </w:rPr>
      </w:pPr>
      <w:r w:rsidRPr="00471D86">
        <w:rPr>
          <w:lang w:val="en-US"/>
        </w:rPr>
        <w:t xml:space="preserve">    path: </w:t>
      </w:r>
      <w:hyperlink r:id="rId14" w:anchor="/attributes/attrE/1" w:history="1"/>
      <w:r w:rsidRPr="00471D86">
        <w:rPr>
          <w:rStyle w:val="Hyperlink"/>
          <w:lang w:val="en-US"/>
        </w:rPr>
        <w:t>/ClassA=1#/attributes/attrE/21</w:t>
      </w:r>
      <w:r w:rsidRPr="00471D86">
        <w:rPr>
          <w:lang w:val="en-US"/>
        </w:rPr>
        <w:t>/subItemD2</w:t>
      </w:r>
    </w:p>
    <w:p w14:paraId="6DE931ED" w14:textId="77777777" w:rsidR="007B437B" w:rsidRPr="00073D7D" w:rsidRDefault="007B437B" w:rsidP="007B437B">
      <w:pPr>
        <w:pStyle w:val="PL"/>
      </w:pPr>
      <w:r w:rsidRPr="00471D86">
        <w:rPr>
          <w:lang w:val="en-US"/>
        </w:rPr>
        <w:t xml:space="preserve">    </w:t>
      </w:r>
      <w:r>
        <w:t xml:space="preserve">value: </w:t>
      </w:r>
      <w:r w:rsidRPr="00214A31">
        <w:t>xyz</w:t>
      </w:r>
    </w:p>
    <w:p w14:paraId="262D35BA" w14:textId="77777777" w:rsidR="007B437B" w:rsidRDefault="007B437B" w:rsidP="007B437B">
      <w:pPr>
        <w:spacing w:before="180"/>
      </w:pPr>
      <w:bookmarkStart w:id="30" w:name="_Toc138323448"/>
      <w:bookmarkStart w:id="31" w:name="_Hlk54622953"/>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7E183D10" w14:textId="77777777" w:rsidTr="005E5254">
        <w:tc>
          <w:tcPr>
            <w:tcW w:w="9631" w:type="dxa"/>
            <w:shd w:val="clear" w:color="auto" w:fill="F2F2F2"/>
          </w:tcPr>
          <w:p w14:paraId="2F72F850"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8ACE36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B9E1960"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B4061FA" w14:textId="77777777" w:rsidR="007B437B" w:rsidRDefault="007B437B" w:rsidP="005E5254">
            <w:pPr>
              <w:pStyle w:val="PL"/>
              <w:rPr>
                <w:lang w:val="en-US"/>
              </w:rPr>
            </w:pPr>
          </w:p>
          <w:p w14:paraId="3FFB6F17" w14:textId="77777777" w:rsidR="007B437B" w:rsidRDefault="007B437B" w:rsidP="005E5254">
            <w:pPr>
              <w:pStyle w:val="PL"/>
            </w:pPr>
            <w:r>
              <w:t>{</w:t>
            </w:r>
          </w:p>
          <w:p w14:paraId="2BE192D5" w14:textId="77777777" w:rsidR="007B437B" w:rsidRDefault="007B437B" w:rsidP="005E5254">
            <w:pPr>
              <w:pStyle w:val="PL"/>
            </w:pPr>
            <w:r>
              <w:t xml:space="preserve">  "href": "http://example.com/3gpp",</w:t>
            </w:r>
          </w:p>
          <w:p w14:paraId="07CAC82E" w14:textId="77777777" w:rsidR="007B437B" w:rsidRDefault="007B437B" w:rsidP="005E5254">
            <w:pPr>
              <w:pStyle w:val="PL"/>
            </w:pPr>
            <w:r>
              <w:t xml:space="preserve">  "notificationId": 123456789,</w:t>
            </w:r>
          </w:p>
          <w:p w14:paraId="096E352D" w14:textId="53E2225D" w:rsidR="007B437B" w:rsidRDefault="007B437B" w:rsidP="005E5254">
            <w:pPr>
              <w:pStyle w:val="PL"/>
            </w:pPr>
            <w:r>
              <w:t xml:space="preserve">  "notificationType": "</w:t>
            </w:r>
            <w:del w:id="32" w:author="Winnie Nakimuli" w:date="2025-02-06T18:29:00Z" w16du:dateUtc="2025-02-06T17:29:00Z">
              <w:r w:rsidDel="00DA1A2F">
                <w:delText>notifyMOICreation</w:delText>
              </w:r>
            </w:del>
            <w:ins w:id="33" w:author="Winnie Nakimuli" w:date="2025-02-06T18:29:00Z" w16du:dateUtc="2025-02-06T17:29:00Z">
              <w:r w:rsidR="00DA1A2F">
                <w:t>moiChange</w:t>
              </w:r>
            </w:ins>
            <w:r>
              <w:t>",</w:t>
            </w:r>
          </w:p>
          <w:p w14:paraId="63FAB61E" w14:textId="6FB40A5B" w:rsidR="007B437B" w:rsidRDefault="007B437B" w:rsidP="005E5254">
            <w:pPr>
              <w:pStyle w:val="PL"/>
            </w:pPr>
            <w:r>
              <w:t xml:space="preserve">  "eventTime": "</w:t>
            </w:r>
            <w:del w:id="34" w:author="Winnie Nakimuli" w:date="2025-02-06T18:14:00Z" w16du:dateUtc="2025-02-06T17:14:00Z">
              <w:r w:rsidDel="00471D86">
                <w:delText>Tue, 06 Aug 2019 16:50:26 GMT</w:delText>
              </w:r>
            </w:del>
            <w:ins w:id="35" w:author="Winnie Nakimuli" w:date="2025-02-06T18:14:00Z" w16du:dateUtc="2025-02-06T17:14:00Z">
              <w:r w:rsidR="00471D86">
                <w:t>2019-08-06T16:50:26-08:00</w:t>
              </w:r>
            </w:ins>
            <w:r>
              <w:t>",</w:t>
            </w:r>
          </w:p>
          <w:p w14:paraId="242994A3" w14:textId="77777777" w:rsidR="007B437B" w:rsidRDefault="007B437B" w:rsidP="005E5254">
            <w:pPr>
              <w:pStyle w:val="PL"/>
            </w:pPr>
            <w:r>
              <w:t xml:space="preserve">  "systemDN":"DC=example.com,ManagedElement=ME1,MnsAgent=MA1",</w:t>
            </w:r>
          </w:p>
          <w:p w14:paraId="6A37EEBB" w14:textId="77777777" w:rsidR="007B437B" w:rsidRDefault="007B437B" w:rsidP="005E5254">
            <w:pPr>
              <w:pStyle w:val="PL"/>
            </w:pPr>
            <w:r>
              <w:t xml:space="preserve">  "moiChanges": [</w:t>
            </w:r>
          </w:p>
          <w:p w14:paraId="7ECE5AA4" w14:textId="77777777" w:rsidR="007B437B" w:rsidRDefault="007B437B" w:rsidP="005E5254">
            <w:pPr>
              <w:pStyle w:val="PL"/>
            </w:pPr>
            <w:r>
              <w:t xml:space="preserve">    {</w:t>
            </w:r>
          </w:p>
          <w:p w14:paraId="4D783632" w14:textId="77777777" w:rsidR="007B437B" w:rsidRDefault="007B437B" w:rsidP="005E5254">
            <w:pPr>
              <w:pStyle w:val="PL"/>
            </w:pPr>
            <w:r>
              <w:t xml:space="preserve">      "notificationId": 123,</w:t>
            </w:r>
          </w:p>
          <w:p w14:paraId="17C3F64E" w14:textId="77777777" w:rsidR="007B437B" w:rsidRDefault="007B437B" w:rsidP="005E5254">
            <w:pPr>
              <w:pStyle w:val="PL"/>
            </w:pPr>
            <w:r>
              <w:t xml:space="preserve">      "op": "replace",</w:t>
            </w:r>
          </w:p>
          <w:p w14:paraId="53CCD584" w14:textId="77777777" w:rsidR="007B437B" w:rsidRDefault="007B437B" w:rsidP="005E5254">
            <w:pPr>
              <w:pStyle w:val="PL"/>
              <w:rPr>
                <w:rStyle w:val="Hyperlink"/>
              </w:rPr>
            </w:pPr>
            <w:r>
              <w:t xml:space="preserve">      "</w:t>
            </w:r>
            <w:r w:rsidRPr="008C6F6F">
              <w:t>path</w:t>
            </w:r>
            <w:r>
              <w:t>"</w:t>
            </w:r>
            <w:r w:rsidRPr="008C6F6F">
              <w:t xml:space="preserve">: </w:t>
            </w:r>
            <w:r>
              <w:t>"</w:t>
            </w:r>
            <w:hyperlink r:id="rId15" w:anchor="/attributes/attrE/1" w:history="1"/>
            <w:r w:rsidRPr="00214A31">
              <w:rPr>
                <w:rStyle w:val="Hyperlink"/>
              </w:rPr>
              <w:t>/ClassA=1#/attributes</w:t>
            </w:r>
            <w:r>
              <w:rPr>
                <w:rStyle w:val="Hyperlink"/>
              </w:rPr>
              <w:t>",</w:t>
            </w:r>
          </w:p>
          <w:p w14:paraId="74281838" w14:textId="77777777" w:rsidR="007B437B" w:rsidRDefault="007B437B" w:rsidP="005E5254">
            <w:pPr>
              <w:pStyle w:val="PL"/>
            </w:pPr>
            <w:r>
              <w:rPr>
                <w:rStyle w:val="Hyperlink"/>
              </w:rPr>
              <w:t xml:space="preserve">      "value": {</w:t>
            </w:r>
          </w:p>
          <w:p w14:paraId="4136126E" w14:textId="77777777" w:rsidR="007B437B" w:rsidRDefault="007B437B" w:rsidP="005E5254">
            <w:pPr>
              <w:pStyle w:val="PL"/>
            </w:pPr>
            <w:r>
              <w:t xml:space="preserve">        "attrA": "newValueAttrA",</w:t>
            </w:r>
          </w:p>
          <w:p w14:paraId="526DE9FD" w14:textId="77777777" w:rsidR="007B437B" w:rsidRDefault="007B437B" w:rsidP="005E5254">
            <w:pPr>
              <w:pStyle w:val="PL"/>
            </w:pPr>
            <w:r>
              <w:t xml:space="preserve">        "attrB": "newValueAttrB"</w:t>
            </w:r>
          </w:p>
          <w:p w14:paraId="5DB67B8E" w14:textId="77777777" w:rsidR="007B437B" w:rsidRDefault="007B437B" w:rsidP="005E5254">
            <w:pPr>
              <w:pStyle w:val="PL"/>
            </w:pPr>
            <w:r>
              <w:t xml:space="preserve">      }</w:t>
            </w:r>
          </w:p>
          <w:p w14:paraId="3CAEDEF6" w14:textId="77777777" w:rsidR="007B437B" w:rsidRDefault="007B437B" w:rsidP="005E5254">
            <w:pPr>
              <w:pStyle w:val="PL"/>
            </w:pPr>
            <w:r>
              <w:t xml:space="preserve">    }</w:t>
            </w:r>
          </w:p>
          <w:p w14:paraId="1BAC5E2F" w14:textId="77777777" w:rsidR="007B437B" w:rsidRDefault="007B437B" w:rsidP="005E5254">
            <w:pPr>
              <w:pStyle w:val="PL"/>
            </w:pPr>
            <w:r>
              <w:t xml:space="preserve">  ]</w:t>
            </w:r>
          </w:p>
          <w:p w14:paraId="3EA5EA3F" w14:textId="77777777" w:rsidR="007B437B" w:rsidRPr="00E74A5E" w:rsidRDefault="007B437B" w:rsidP="005E5254">
            <w:pPr>
              <w:pStyle w:val="PL"/>
            </w:pPr>
            <w:r>
              <w:t>}</w:t>
            </w:r>
          </w:p>
        </w:tc>
      </w:tr>
    </w:tbl>
    <w:p w14:paraId="02EB8846" w14:textId="77777777" w:rsidR="007B437B" w:rsidRDefault="007B437B" w:rsidP="007B437B">
      <w:pPr>
        <w:spacing w:before="180"/>
      </w:pPr>
      <w:r>
        <w:t xml:space="preserve">Note that clause 4.3 of IETF RFC 6902 [36] does not consider it as an error if an attribute value is replaced with exactly the same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15C8F653" w14:textId="77777777" w:rsidTr="005E5254">
        <w:tc>
          <w:tcPr>
            <w:tcW w:w="9631" w:type="dxa"/>
            <w:shd w:val="clear" w:color="auto" w:fill="F2F2F2"/>
          </w:tcPr>
          <w:p w14:paraId="20D7A9D7"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C9B70BB"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2407553"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DE1BE41" w14:textId="77777777" w:rsidR="007B437B" w:rsidRDefault="007B437B" w:rsidP="005E5254">
            <w:pPr>
              <w:pStyle w:val="PL"/>
              <w:rPr>
                <w:lang w:val="en-US"/>
              </w:rPr>
            </w:pPr>
          </w:p>
          <w:p w14:paraId="184C99EF" w14:textId="77777777" w:rsidR="007B437B" w:rsidRDefault="007B437B" w:rsidP="005E5254">
            <w:pPr>
              <w:pStyle w:val="PL"/>
            </w:pPr>
            <w:r>
              <w:t>{</w:t>
            </w:r>
          </w:p>
          <w:p w14:paraId="4DBA22E4" w14:textId="77777777" w:rsidR="007B437B" w:rsidRDefault="007B437B" w:rsidP="005E5254">
            <w:pPr>
              <w:pStyle w:val="PL"/>
            </w:pPr>
            <w:r>
              <w:t xml:space="preserve">  "href": "http://example.com/3gpp",</w:t>
            </w:r>
          </w:p>
          <w:p w14:paraId="78D96016" w14:textId="77777777" w:rsidR="007B437B" w:rsidRDefault="007B437B" w:rsidP="005E5254">
            <w:pPr>
              <w:pStyle w:val="PL"/>
            </w:pPr>
            <w:r>
              <w:t xml:space="preserve">  "notificationId": 123456789,</w:t>
            </w:r>
          </w:p>
          <w:p w14:paraId="46483556" w14:textId="19BE9CDD" w:rsidR="007B437B" w:rsidRDefault="007B437B" w:rsidP="005E5254">
            <w:pPr>
              <w:pStyle w:val="PL"/>
            </w:pPr>
            <w:r>
              <w:t xml:space="preserve">  "notificationType": "</w:t>
            </w:r>
            <w:del w:id="36" w:author="Winnie Nakimuli" w:date="2025-02-07T16:16:00Z" w16du:dateUtc="2025-02-07T15:16:00Z">
              <w:r w:rsidDel="00707BA7">
                <w:delText>notifyMOICreation</w:delText>
              </w:r>
            </w:del>
            <w:ins w:id="37" w:author="Winnie Nakimuli" w:date="2025-02-07T16:16:00Z" w16du:dateUtc="2025-02-07T15:16:00Z">
              <w:r w:rsidR="00707BA7">
                <w:t>moiChange</w:t>
              </w:r>
            </w:ins>
            <w:r>
              <w:t>",</w:t>
            </w:r>
          </w:p>
          <w:p w14:paraId="5B32FC22" w14:textId="68FE4209" w:rsidR="007B437B" w:rsidRDefault="007B437B" w:rsidP="005E5254">
            <w:pPr>
              <w:pStyle w:val="PL"/>
            </w:pPr>
            <w:r>
              <w:t xml:space="preserve">  "eventTime": "</w:t>
            </w:r>
            <w:del w:id="38" w:author="Winnie Nakimuli" w:date="2025-02-06T18:14:00Z" w16du:dateUtc="2025-02-06T17:14:00Z">
              <w:r w:rsidDel="00471D86">
                <w:delText>Tue, 06 Aug 2019 16:50:26 GMT</w:delText>
              </w:r>
            </w:del>
            <w:ins w:id="39" w:author="Winnie Nakimuli" w:date="2025-02-06T18:14:00Z" w16du:dateUtc="2025-02-06T17:14:00Z">
              <w:r w:rsidR="00471D86">
                <w:t>2019-08-06T16:50:26-08:00</w:t>
              </w:r>
            </w:ins>
            <w:r>
              <w:t>",</w:t>
            </w:r>
          </w:p>
          <w:p w14:paraId="4DFF80AA" w14:textId="77777777" w:rsidR="007B437B" w:rsidRDefault="007B437B" w:rsidP="005E5254">
            <w:pPr>
              <w:pStyle w:val="PL"/>
            </w:pPr>
            <w:r>
              <w:t xml:space="preserve">  "systemDN":"DC=example.com,ManagedElement=ME1,MnsAgent=MA1",</w:t>
            </w:r>
          </w:p>
          <w:p w14:paraId="5DF7CB34" w14:textId="77777777" w:rsidR="007B437B" w:rsidRDefault="007B437B" w:rsidP="005E5254">
            <w:pPr>
              <w:pStyle w:val="PL"/>
            </w:pPr>
            <w:r>
              <w:t xml:space="preserve">  "moiChanges": [</w:t>
            </w:r>
          </w:p>
          <w:p w14:paraId="063B74BE" w14:textId="77777777" w:rsidR="007B437B" w:rsidRDefault="007B437B" w:rsidP="005E5254">
            <w:pPr>
              <w:pStyle w:val="PL"/>
            </w:pPr>
            <w:r>
              <w:t xml:space="preserve">    {</w:t>
            </w:r>
          </w:p>
          <w:p w14:paraId="31FA5140" w14:textId="77777777" w:rsidR="007B437B" w:rsidRDefault="007B437B" w:rsidP="005E5254">
            <w:pPr>
              <w:pStyle w:val="PL"/>
            </w:pPr>
            <w:r>
              <w:t xml:space="preserve">      "notificationId": 123,</w:t>
            </w:r>
          </w:p>
          <w:p w14:paraId="6B0BCEE0" w14:textId="77777777" w:rsidR="007B437B" w:rsidRDefault="007B437B" w:rsidP="005E5254">
            <w:pPr>
              <w:pStyle w:val="PL"/>
            </w:pPr>
            <w:r>
              <w:t xml:space="preserve">      "op": "replace",</w:t>
            </w:r>
          </w:p>
          <w:p w14:paraId="3F0C6448" w14:textId="77777777" w:rsidR="007B437B" w:rsidRDefault="007B437B" w:rsidP="005E5254">
            <w:pPr>
              <w:pStyle w:val="PL"/>
              <w:rPr>
                <w:rStyle w:val="Hyperlink"/>
              </w:rPr>
            </w:pPr>
            <w:r>
              <w:t xml:space="preserve">      "</w:t>
            </w:r>
            <w:r w:rsidRPr="008C6F6F">
              <w:t>path</w:t>
            </w:r>
            <w:r>
              <w:t>"</w:t>
            </w:r>
            <w:r w:rsidRPr="008C6F6F">
              <w:t xml:space="preserve">: </w:t>
            </w:r>
            <w:r>
              <w:t>"</w:t>
            </w:r>
            <w:hyperlink r:id="rId16" w:anchor="/attributes/attrE/1" w:history="1"/>
            <w:r w:rsidRPr="00214A31">
              <w:rPr>
                <w:rStyle w:val="Hyperlink"/>
              </w:rPr>
              <w:t>/ClassA=1#/attributes</w:t>
            </w:r>
            <w:r>
              <w:rPr>
                <w:rStyle w:val="Hyperlink"/>
              </w:rPr>
              <w:t>",</w:t>
            </w:r>
          </w:p>
          <w:p w14:paraId="596FF034" w14:textId="77777777" w:rsidR="007B437B" w:rsidRDefault="007B437B" w:rsidP="005E5254">
            <w:pPr>
              <w:pStyle w:val="PL"/>
            </w:pPr>
            <w:r>
              <w:rPr>
                <w:rStyle w:val="Hyperlink"/>
              </w:rPr>
              <w:t xml:space="preserve">      "value": {</w:t>
            </w:r>
          </w:p>
          <w:p w14:paraId="365ED0C2" w14:textId="77777777" w:rsidR="007B437B" w:rsidRDefault="007B437B" w:rsidP="005E5254">
            <w:pPr>
              <w:pStyle w:val="PL"/>
            </w:pPr>
            <w:r>
              <w:t xml:space="preserve">        "attrA": "newValueAttrA",</w:t>
            </w:r>
          </w:p>
          <w:p w14:paraId="6E7B8275" w14:textId="77777777" w:rsidR="007B437B" w:rsidRDefault="007B437B" w:rsidP="005E5254">
            <w:pPr>
              <w:pStyle w:val="PL"/>
            </w:pPr>
            <w:r>
              <w:t xml:space="preserve">        "attrB": "oldValueAttrB"</w:t>
            </w:r>
          </w:p>
          <w:p w14:paraId="1348B67F" w14:textId="77777777" w:rsidR="007B437B" w:rsidRDefault="007B437B" w:rsidP="005E5254">
            <w:pPr>
              <w:pStyle w:val="PL"/>
            </w:pPr>
            <w:r>
              <w:t xml:space="preserve">      }</w:t>
            </w:r>
          </w:p>
          <w:p w14:paraId="678DE081" w14:textId="77777777" w:rsidR="007B437B" w:rsidRDefault="007B437B" w:rsidP="005E5254">
            <w:pPr>
              <w:pStyle w:val="PL"/>
            </w:pPr>
            <w:r>
              <w:t xml:space="preserve">    }</w:t>
            </w:r>
          </w:p>
          <w:p w14:paraId="48EAA1CF" w14:textId="77777777" w:rsidR="007B437B" w:rsidRDefault="007B437B" w:rsidP="005E5254">
            <w:pPr>
              <w:pStyle w:val="PL"/>
            </w:pPr>
            <w:r>
              <w:t xml:space="preserve">  ]</w:t>
            </w:r>
          </w:p>
          <w:p w14:paraId="6C4E6015" w14:textId="77777777" w:rsidR="007B437B" w:rsidRPr="00E74A5E" w:rsidRDefault="007B437B" w:rsidP="005E5254">
            <w:pPr>
              <w:pStyle w:val="PL"/>
            </w:pPr>
            <w:r>
              <w:t>}</w:t>
            </w:r>
          </w:p>
        </w:tc>
      </w:tr>
    </w:tbl>
    <w:p w14:paraId="599E88D2" w14:textId="77777777" w:rsidR="007B437B" w:rsidRDefault="007B437B" w:rsidP="007B437B">
      <w:pPr>
        <w:spacing w:before="180"/>
      </w:pPr>
      <w:r>
        <w:lastRenderedPageBreak/>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62CC2397" w14:textId="77777777" w:rsidTr="005E5254">
        <w:tc>
          <w:tcPr>
            <w:tcW w:w="9631" w:type="dxa"/>
            <w:shd w:val="clear" w:color="auto" w:fill="F2F2F2"/>
          </w:tcPr>
          <w:p w14:paraId="31F3C2B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F82E6C9"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BDC9F37"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9D4AD91" w14:textId="77777777" w:rsidR="007B437B" w:rsidRDefault="007B437B" w:rsidP="005E5254">
            <w:pPr>
              <w:pStyle w:val="PL"/>
              <w:rPr>
                <w:lang w:val="en-US"/>
              </w:rPr>
            </w:pPr>
          </w:p>
          <w:p w14:paraId="5F134A12" w14:textId="77777777" w:rsidR="007B437B" w:rsidRDefault="007B437B" w:rsidP="005E5254">
            <w:pPr>
              <w:pStyle w:val="PL"/>
            </w:pPr>
            <w:r>
              <w:t>{</w:t>
            </w:r>
          </w:p>
          <w:p w14:paraId="020D8FCD" w14:textId="77777777" w:rsidR="007B437B" w:rsidRDefault="007B437B" w:rsidP="005E5254">
            <w:pPr>
              <w:pStyle w:val="PL"/>
            </w:pPr>
            <w:r>
              <w:t xml:space="preserve">  "href": "http://example.com/3gpp",</w:t>
            </w:r>
          </w:p>
          <w:p w14:paraId="5D52573B" w14:textId="77777777" w:rsidR="007B437B" w:rsidRDefault="007B437B" w:rsidP="005E5254">
            <w:pPr>
              <w:pStyle w:val="PL"/>
            </w:pPr>
            <w:r>
              <w:t xml:space="preserve">  "notificationId": 123456789,</w:t>
            </w:r>
          </w:p>
          <w:p w14:paraId="3AE94F46" w14:textId="77777777" w:rsidR="007B437B" w:rsidRDefault="007B437B" w:rsidP="005E5254">
            <w:pPr>
              <w:pStyle w:val="PL"/>
            </w:pPr>
            <w:r>
              <w:t xml:space="preserve">  "notificationType": "notifyMOICreation",</w:t>
            </w:r>
          </w:p>
          <w:p w14:paraId="2392FCEF" w14:textId="7D385292" w:rsidR="007B437B" w:rsidRDefault="007B437B" w:rsidP="005E5254">
            <w:pPr>
              <w:pStyle w:val="PL"/>
            </w:pPr>
            <w:r>
              <w:t xml:space="preserve">  "eventTime": "</w:t>
            </w:r>
            <w:del w:id="40" w:author="Winnie Nakimuli" w:date="2025-02-06T18:14:00Z" w16du:dateUtc="2025-02-06T17:14:00Z">
              <w:r w:rsidDel="00471D86">
                <w:delText>Tue, 06 Aug 2019 16:50:26 GMT</w:delText>
              </w:r>
            </w:del>
            <w:ins w:id="41" w:author="Winnie Nakimuli" w:date="2025-02-06T18:14:00Z" w16du:dateUtc="2025-02-06T17:14:00Z">
              <w:r w:rsidR="00471D86">
                <w:t>2019-08-06T16:50:26-08:00</w:t>
              </w:r>
            </w:ins>
            <w:r>
              <w:t>",</w:t>
            </w:r>
          </w:p>
          <w:p w14:paraId="58FE21C2" w14:textId="77777777" w:rsidR="007B437B" w:rsidRDefault="007B437B" w:rsidP="005E5254">
            <w:pPr>
              <w:pStyle w:val="PL"/>
            </w:pPr>
            <w:r>
              <w:t xml:space="preserve">  "systemDN":"DC=example.com,ManagedElement=ME1,MnsAgent=MA1",</w:t>
            </w:r>
          </w:p>
          <w:p w14:paraId="2861ED83" w14:textId="77777777" w:rsidR="007B437B" w:rsidRDefault="007B437B" w:rsidP="005E5254">
            <w:pPr>
              <w:pStyle w:val="PL"/>
            </w:pPr>
            <w:r>
              <w:t xml:space="preserve">  "moiChanges": [</w:t>
            </w:r>
          </w:p>
          <w:p w14:paraId="4FE192DB" w14:textId="77777777" w:rsidR="007B437B" w:rsidRDefault="007B437B" w:rsidP="005E5254">
            <w:pPr>
              <w:pStyle w:val="PL"/>
            </w:pPr>
            <w:r>
              <w:t xml:space="preserve">    {</w:t>
            </w:r>
          </w:p>
          <w:p w14:paraId="1BCBB45A" w14:textId="77777777" w:rsidR="007B437B" w:rsidRDefault="007B437B" w:rsidP="005E5254">
            <w:pPr>
              <w:pStyle w:val="PL"/>
            </w:pPr>
            <w:r>
              <w:t xml:space="preserve">      "notificationId": 123,</w:t>
            </w:r>
          </w:p>
          <w:p w14:paraId="70D29D89" w14:textId="77777777" w:rsidR="007B437B" w:rsidRDefault="007B437B" w:rsidP="005E5254">
            <w:pPr>
              <w:pStyle w:val="PL"/>
            </w:pPr>
            <w:r>
              <w:t xml:space="preserve">      "op": "replace",</w:t>
            </w:r>
          </w:p>
          <w:p w14:paraId="5AF27D7D" w14:textId="77777777" w:rsidR="007B437B" w:rsidRDefault="007B437B" w:rsidP="005E5254">
            <w:pPr>
              <w:pStyle w:val="PL"/>
              <w:rPr>
                <w:rStyle w:val="Hyperlink"/>
              </w:rPr>
            </w:pPr>
            <w:r>
              <w:t xml:space="preserve">      "</w:t>
            </w:r>
            <w:r w:rsidRPr="008C6F6F">
              <w:t>path</w:t>
            </w:r>
            <w:r>
              <w:t>"</w:t>
            </w:r>
            <w:r w:rsidRPr="008C6F6F">
              <w:t xml:space="preserve">: </w:t>
            </w:r>
            <w:r>
              <w:t>"</w:t>
            </w:r>
            <w:hyperlink r:id="rId17" w:anchor="/attributes/attrE/1" w:history="1"/>
            <w:r w:rsidRPr="00214A31">
              <w:rPr>
                <w:rStyle w:val="Hyperlink"/>
              </w:rPr>
              <w:t>/ClassA=1#/attributes</w:t>
            </w:r>
            <w:r>
              <w:rPr>
                <w:rStyle w:val="Hyperlink"/>
              </w:rPr>
              <w:t>",</w:t>
            </w:r>
          </w:p>
          <w:p w14:paraId="23C513D5" w14:textId="77777777" w:rsidR="007B437B" w:rsidRDefault="007B437B" w:rsidP="005E5254">
            <w:pPr>
              <w:pStyle w:val="PL"/>
            </w:pPr>
            <w:r>
              <w:rPr>
                <w:rStyle w:val="Hyperlink"/>
              </w:rPr>
              <w:t xml:space="preserve">      "value": {</w:t>
            </w:r>
          </w:p>
          <w:p w14:paraId="5A9689AD" w14:textId="77777777" w:rsidR="007B437B" w:rsidRDefault="007B437B" w:rsidP="005E5254">
            <w:pPr>
              <w:pStyle w:val="PL"/>
            </w:pPr>
            <w:r>
              <w:t xml:space="preserve">        "attrA": "newValueAttrA",</w:t>
            </w:r>
          </w:p>
          <w:p w14:paraId="5C2C8DA2" w14:textId="77777777" w:rsidR="007B437B" w:rsidRDefault="007B437B" w:rsidP="005E5254">
            <w:pPr>
              <w:pStyle w:val="PL"/>
            </w:pPr>
            <w:r>
              <w:t xml:space="preserve">        "attrB": "oldValueAttrB"</w:t>
            </w:r>
          </w:p>
          <w:p w14:paraId="34426D3F" w14:textId="77777777" w:rsidR="007B437B" w:rsidRDefault="007B437B" w:rsidP="005E5254">
            <w:pPr>
              <w:pStyle w:val="PL"/>
            </w:pPr>
            <w:r>
              <w:t xml:space="preserve">      },</w:t>
            </w:r>
          </w:p>
          <w:p w14:paraId="7365EB37" w14:textId="77777777" w:rsidR="007B437B" w:rsidRDefault="007B437B" w:rsidP="005E5254">
            <w:pPr>
              <w:pStyle w:val="PL"/>
            </w:pPr>
            <w:r>
              <w:rPr>
                <w:rStyle w:val="Hyperlink"/>
              </w:rPr>
              <w:t xml:space="preserve">      "oldValue": {</w:t>
            </w:r>
          </w:p>
          <w:p w14:paraId="27FD9B50" w14:textId="77777777" w:rsidR="007B437B" w:rsidRDefault="007B437B" w:rsidP="005E5254">
            <w:pPr>
              <w:pStyle w:val="PL"/>
            </w:pPr>
            <w:r>
              <w:t xml:space="preserve">        "attrA": "oldValueAttrA",</w:t>
            </w:r>
          </w:p>
          <w:p w14:paraId="473C0921" w14:textId="77777777" w:rsidR="007B437B" w:rsidRDefault="007B437B" w:rsidP="005E5254">
            <w:pPr>
              <w:pStyle w:val="PL"/>
            </w:pPr>
            <w:r>
              <w:t xml:space="preserve">        "attrB": "oldValueAttrB"</w:t>
            </w:r>
          </w:p>
          <w:p w14:paraId="65371240" w14:textId="77777777" w:rsidR="007B437B" w:rsidRDefault="007B437B" w:rsidP="005E5254">
            <w:pPr>
              <w:pStyle w:val="PL"/>
            </w:pPr>
            <w:r>
              <w:t xml:space="preserve">    }</w:t>
            </w:r>
          </w:p>
          <w:p w14:paraId="0CC4043C" w14:textId="77777777" w:rsidR="007B437B" w:rsidRDefault="007B437B" w:rsidP="005E5254">
            <w:pPr>
              <w:pStyle w:val="PL"/>
            </w:pPr>
            <w:r>
              <w:t xml:space="preserve">  ]</w:t>
            </w:r>
          </w:p>
          <w:p w14:paraId="56E32340" w14:textId="77777777" w:rsidR="007B437B" w:rsidRPr="00E74A5E" w:rsidRDefault="007B437B" w:rsidP="005E5254">
            <w:pPr>
              <w:pStyle w:val="PL"/>
            </w:pPr>
            <w:r>
              <w:t>}</w:t>
            </w:r>
          </w:p>
        </w:tc>
      </w:tr>
    </w:tbl>
    <w:p w14:paraId="4C7E53C9" w14:textId="77777777" w:rsidR="007B437B" w:rsidRDefault="007B437B" w:rsidP="007B437B">
      <w:pPr>
        <w:rPr>
          <w:noProof/>
        </w:rPr>
      </w:pPr>
    </w:p>
    <w:p w14:paraId="2561307F" w14:textId="77777777" w:rsidR="007B437B" w:rsidRPr="00215D3C" w:rsidRDefault="007B437B" w:rsidP="007B437B">
      <w:pPr>
        <w:pStyle w:val="Heading6"/>
        <w:rPr>
          <w:lang w:eastAsia="zh-CN"/>
        </w:rPr>
      </w:pPr>
      <w:bookmarkStart w:id="42" w:name="_Toc18740089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0"/>
      <w:bookmarkEnd w:id="42"/>
      <w:proofErr w:type="spellEnd"/>
    </w:p>
    <w:p w14:paraId="1C8E2FE3" w14:textId="77777777" w:rsidR="007B437B" w:rsidRPr="00215D3C" w:rsidRDefault="007B437B" w:rsidP="007B437B">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7B437B" w:rsidRPr="00215D3C" w14:paraId="557C8705" w14:textId="77777777" w:rsidTr="005E5254">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15CFD057"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607847E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16B993A"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17E208E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18CB01A0"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2554AEE3" w14:textId="77777777" w:rsidR="007B437B" w:rsidRPr="00215D3C" w:rsidRDefault="007B437B"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CC5F103"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0BBE2EC"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2FD419E"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5F84E71"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F0A0595"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E84F04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4D02DB1D"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019CC32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31467DD5"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1E62EA0"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069792F6"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FED8AE1"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6F5DDB0"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1D8554C"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856267F"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C0FD95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711942E"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86E7DA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17AC8E0E"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134D43B1"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162A932D"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7A5CEFD3"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5A69609F"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0B29B604"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1D25DD7"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0E66E823" w14:textId="77777777" w:rsidR="007B437B" w:rsidRPr="00215D3C" w:rsidRDefault="007B437B" w:rsidP="005E5254">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1CE430D4"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7931EBA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7176A309"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A387D36" w14:textId="77777777" w:rsidR="007B437B" w:rsidRPr="00215D3C" w:rsidRDefault="007B437B"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44285E94"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5BC12510" w14:textId="77777777" w:rsidR="007B437B" w:rsidRPr="00215D3C" w:rsidRDefault="007B437B"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BB7B3BA"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263FC92F"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6F598082" w14:textId="77777777" w:rsidR="007B437B" w:rsidRDefault="007B437B"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57A3FF53"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4986F5FC"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59978E6D"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4FC658C6"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815E4E4" w14:textId="77777777" w:rsidR="007B437B" w:rsidRDefault="007B437B"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AFAF05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07E34101" w14:textId="77777777" w:rsidR="007B437B" w:rsidRPr="00215D3C" w:rsidRDefault="007B437B" w:rsidP="005E5254">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34417F88"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bookmarkEnd w:id="31"/>
    </w:tbl>
    <w:p w14:paraId="07489201" w14:textId="77777777" w:rsidR="007B437B" w:rsidRDefault="007B437B" w:rsidP="007B437B">
      <w:pPr>
        <w:rPr>
          <w:rFonts w:eastAsia="SimSun"/>
        </w:rPr>
      </w:pPr>
    </w:p>
    <w:p w14:paraId="0615DD53" w14:textId="77777777" w:rsidR="007B437B" w:rsidRDefault="007B437B" w:rsidP="007B437B">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4E421D00" w14:textId="77777777" w:rsidTr="005E5254">
        <w:tc>
          <w:tcPr>
            <w:tcW w:w="9779" w:type="dxa"/>
            <w:shd w:val="clear" w:color="auto" w:fill="F2F2F2"/>
          </w:tcPr>
          <w:p w14:paraId="0FD86C08" w14:textId="77777777" w:rsidR="007B437B" w:rsidRPr="00394089" w:rsidRDefault="007B437B" w:rsidP="005E5254">
            <w:pPr>
              <w:spacing w:after="0"/>
              <w:rPr>
                <w:rFonts w:ascii="Courier New" w:hAnsi="Courier New" w:cs="Courier New"/>
                <w:sz w:val="16"/>
                <w:szCs w:val="16"/>
                <w:lang w:val="en-US"/>
              </w:rPr>
            </w:pPr>
            <w:bookmarkStart w:id="43"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CB52F31"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DE06528"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495A133" w14:textId="77777777" w:rsidR="007B437B" w:rsidRDefault="007B437B" w:rsidP="005E5254">
            <w:pPr>
              <w:pStyle w:val="PL"/>
              <w:rPr>
                <w:lang w:val="en-US"/>
              </w:rPr>
            </w:pPr>
          </w:p>
          <w:p w14:paraId="6B55EA0E" w14:textId="77777777" w:rsidR="007B437B" w:rsidRDefault="007B437B" w:rsidP="005E5254">
            <w:pPr>
              <w:pStyle w:val="PL"/>
            </w:pPr>
            <w:r>
              <w:t>{</w:t>
            </w:r>
          </w:p>
          <w:p w14:paraId="5A0114B1" w14:textId="77777777" w:rsidR="007B437B" w:rsidRDefault="007B437B" w:rsidP="005E5254">
            <w:pPr>
              <w:pStyle w:val="PL"/>
            </w:pPr>
            <w:r>
              <w:t xml:space="preserve">  "href": "http://example.com/ManagedElement=ME1/ClassA=CA1",</w:t>
            </w:r>
          </w:p>
          <w:p w14:paraId="7683C302" w14:textId="77777777" w:rsidR="007B437B" w:rsidRDefault="007B437B" w:rsidP="005E5254">
            <w:pPr>
              <w:pStyle w:val="PL"/>
            </w:pPr>
            <w:r>
              <w:t xml:space="preserve">  "notificationId": 123456789,</w:t>
            </w:r>
          </w:p>
          <w:p w14:paraId="37DD1578" w14:textId="77777777" w:rsidR="007B437B" w:rsidRDefault="007B437B" w:rsidP="005E5254">
            <w:pPr>
              <w:pStyle w:val="PL"/>
            </w:pPr>
            <w:r>
              <w:t xml:space="preserve">  "notificationType": "notifyMOICreation",</w:t>
            </w:r>
          </w:p>
          <w:p w14:paraId="378D6C3E" w14:textId="74C49C2E" w:rsidR="007B437B" w:rsidRDefault="007B437B" w:rsidP="005E5254">
            <w:pPr>
              <w:pStyle w:val="PL"/>
            </w:pPr>
            <w:r>
              <w:t xml:space="preserve">  "eventTime": "</w:t>
            </w:r>
            <w:del w:id="44" w:author="Winnie Nakimuli" w:date="2025-02-06T18:14:00Z" w16du:dateUtc="2025-02-06T17:14:00Z">
              <w:r w:rsidDel="00471D86">
                <w:delText>Tue, 06 Aug 2019 16:50:26 GMT</w:delText>
              </w:r>
            </w:del>
            <w:ins w:id="45" w:author="Winnie Nakimuli" w:date="2025-02-06T18:14:00Z" w16du:dateUtc="2025-02-06T17:14:00Z">
              <w:r w:rsidR="00471D86">
                <w:t>2019-08-06T16:50:26-08:00</w:t>
              </w:r>
            </w:ins>
            <w:r>
              <w:t>",</w:t>
            </w:r>
          </w:p>
          <w:p w14:paraId="477E6396" w14:textId="77777777" w:rsidR="007B437B" w:rsidRDefault="007B437B" w:rsidP="005E5254">
            <w:pPr>
              <w:pStyle w:val="PL"/>
            </w:pPr>
            <w:r>
              <w:t xml:space="preserve">  "systemDN":"DC=example.com,ManagedElement=ME1,MnsAgent=MA1",</w:t>
            </w:r>
          </w:p>
          <w:p w14:paraId="56BF3BE5" w14:textId="77777777" w:rsidR="007B437B" w:rsidRDefault="007B437B" w:rsidP="005E5254">
            <w:pPr>
              <w:pStyle w:val="PL"/>
            </w:pPr>
            <w:r>
              <w:t xml:space="preserve">  "attributeList":</w:t>
            </w:r>
          </w:p>
          <w:p w14:paraId="0169A832" w14:textId="77777777" w:rsidR="007B437B" w:rsidRDefault="007B437B" w:rsidP="005E5254">
            <w:pPr>
              <w:pStyle w:val="PL"/>
            </w:pPr>
            <w:r>
              <w:t xml:space="preserve">    {</w:t>
            </w:r>
          </w:p>
          <w:p w14:paraId="4D663E23" w14:textId="77777777" w:rsidR="007B437B" w:rsidRDefault="007B437B" w:rsidP="005E5254">
            <w:pPr>
              <w:pStyle w:val="PL"/>
            </w:pPr>
            <w:r>
              <w:t xml:space="preserve">      "attrA": "valueAttrA",</w:t>
            </w:r>
          </w:p>
          <w:p w14:paraId="666A927D" w14:textId="77777777" w:rsidR="007B437B" w:rsidRDefault="007B437B" w:rsidP="005E5254">
            <w:pPr>
              <w:pStyle w:val="PL"/>
            </w:pPr>
            <w:r>
              <w:t xml:space="preserve">      "attrB": "valueAttrB"</w:t>
            </w:r>
          </w:p>
          <w:p w14:paraId="2182BF8C" w14:textId="77777777" w:rsidR="007B437B" w:rsidRDefault="007B437B" w:rsidP="005E5254">
            <w:pPr>
              <w:pStyle w:val="PL"/>
            </w:pPr>
            <w:r>
              <w:t xml:space="preserve">    }</w:t>
            </w:r>
          </w:p>
          <w:p w14:paraId="2FFB142F" w14:textId="77777777" w:rsidR="007B437B" w:rsidRPr="00E74A5E" w:rsidRDefault="007B437B" w:rsidP="005E5254">
            <w:pPr>
              <w:pStyle w:val="PL"/>
            </w:pPr>
            <w:r>
              <w:t>}</w:t>
            </w:r>
          </w:p>
        </w:tc>
      </w:tr>
    </w:tbl>
    <w:bookmarkEnd w:id="43"/>
    <w:p w14:paraId="595F5F3E" w14:textId="77777777" w:rsidR="007B437B" w:rsidRDefault="007B437B" w:rsidP="007B437B">
      <w:pPr>
        <w:spacing w:before="180"/>
        <w:rPr>
          <w:rFonts w:eastAsia="SimSun"/>
        </w:rPr>
      </w:pPr>
      <w:r>
        <w:rPr>
          <w:rFonts w:eastAsia="SimSun"/>
        </w:rPr>
        <w:lastRenderedPageBreak/>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7DE0EAFB" w14:textId="77777777" w:rsidTr="005E5254">
        <w:tc>
          <w:tcPr>
            <w:tcW w:w="9779" w:type="dxa"/>
            <w:shd w:val="clear" w:color="auto" w:fill="F2F2F2"/>
          </w:tcPr>
          <w:p w14:paraId="3AD5A9FC" w14:textId="77777777" w:rsidR="007B437B" w:rsidRPr="00394089" w:rsidRDefault="007B437B" w:rsidP="005E5254">
            <w:pPr>
              <w:spacing w:after="0"/>
              <w:rPr>
                <w:rFonts w:ascii="Courier New" w:hAnsi="Courier New" w:cs="Courier New"/>
                <w:sz w:val="16"/>
                <w:szCs w:val="16"/>
                <w:lang w:val="en-US"/>
              </w:rPr>
            </w:pPr>
            <w:bookmarkStart w:id="46"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1E707E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07281812"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8301F84" w14:textId="77777777" w:rsidR="007B437B" w:rsidRDefault="007B437B" w:rsidP="005E5254">
            <w:pPr>
              <w:pStyle w:val="PL"/>
              <w:rPr>
                <w:lang w:val="en-US"/>
              </w:rPr>
            </w:pPr>
          </w:p>
          <w:p w14:paraId="5935CE8A" w14:textId="77777777" w:rsidR="007B437B" w:rsidRDefault="007B437B" w:rsidP="005E5254">
            <w:pPr>
              <w:pStyle w:val="PL"/>
            </w:pPr>
            <w:r>
              <w:t>{</w:t>
            </w:r>
          </w:p>
          <w:p w14:paraId="004157D5" w14:textId="77777777" w:rsidR="007B437B" w:rsidRDefault="007B437B" w:rsidP="005E5254">
            <w:pPr>
              <w:pStyle w:val="PL"/>
            </w:pPr>
            <w:r>
              <w:t xml:space="preserve">  "href": "http://example.com/ManagedElement=ME1/ClassA=CA1",</w:t>
            </w:r>
          </w:p>
          <w:p w14:paraId="65D335BB" w14:textId="77777777" w:rsidR="007B437B" w:rsidRDefault="007B437B" w:rsidP="005E5254">
            <w:pPr>
              <w:pStyle w:val="PL"/>
            </w:pPr>
            <w:r>
              <w:t xml:space="preserve">  "notificationId": 123456789,</w:t>
            </w:r>
          </w:p>
          <w:p w14:paraId="72C13F58" w14:textId="77777777" w:rsidR="007B437B" w:rsidRDefault="007B437B" w:rsidP="005E5254">
            <w:pPr>
              <w:pStyle w:val="PL"/>
            </w:pPr>
            <w:r>
              <w:t xml:space="preserve">  "notificationType": "notifyMOICreation",</w:t>
            </w:r>
          </w:p>
          <w:p w14:paraId="7AA7F738" w14:textId="35A87557" w:rsidR="007B437B" w:rsidRDefault="007B437B" w:rsidP="005E5254">
            <w:pPr>
              <w:pStyle w:val="PL"/>
            </w:pPr>
            <w:r>
              <w:t xml:space="preserve">  "eventTime": "</w:t>
            </w:r>
            <w:del w:id="47" w:author="Winnie Nakimuli" w:date="2025-02-06T18:14:00Z" w16du:dateUtc="2025-02-06T17:14:00Z">
              <w:r w:rsidDel="00471D86">
                <w:delText>Tue, 06 Aug 2019 16:50:26 GMT</w:delText>
              </w:r>
            </w:del>
            <w:ins w:id="48" w:author="Winnie Nakimuli" w:date="2025-02-06T18:14:00Z" w16du:dateUtc="2025-02-06T17:14:00Z">
              <w:r w:rsidR="00471D86">
                <w:t>2019-08-06T16:50:26-08:00</w:t>
              </w:r>
            </w:ins>
            <w:r>
              <w:t>",</w:t>
            </w:r>
          </w:p>
          <w:p w14:paraId="18C4210C" w14:textId="77777777" w:rsidR="007B437B" w:rsidRDefault="007B437B" w:rsidP="005E5254">
            <w:pPr>
              <w:pStyle w:val="PL"/>
            </w:pPr>
            <w:r>
              <w:t xml:space="preserve">  "systemDN":"DC=example.com,ManagedElement=ME1,MnsAgent=MA1",</w:t>
            </w:r>
          </w:p>
          <w:p w14:paraId="37348D05" w14:textId="77777777" w:rsidR="007B437B" w:rsidRDefault="007B437B" w:rsidP="005E5254">
            <w:pPr>
              <w:pStyle w:val="PL"/>
            </w:pPr>
            <w:r>
              <w:t xml:space="preserve">  "attributeList":</w:t>
            </w:r>
          </w:p>
          <w:p w14:paraId="7612D37A" w14:textId="77777777" w:rsidR="007B437B" w:rsidRDefault="007B437B" w:rsidP="005E5254">
            <w:pPr>
              <w:pStyle w:val="PL"/>
            </w:pPr>
            <w:r>
              <w:t xml:space="preserve">    {</w:t>
            </w:r>
          </w:p>
          <w:p w14:paraId="4B47E748" w14:textId="77777777" w:rsidR="007B437B" w:rsidRDefault="007B437B" w:rsidP="005E5254">
            <w:pPr>
              <w:pStyle w:val="PL"/>
            </w:pPr>
            <w:r>
              <w:t xml:space="preserve">    }</w:t>
            </w:r>
          </w:p>
          <w:p w14:paraId="208087A8" w14:textId="77777777" w:rsidR="007B437B" w:rsidRPr="00E74A5E" w:rsidRDefault="007B437B" w:rsidP="005E5254">
            <w:pPr>
              <w:pStyle w:val="PL"/>
            </w:pPr>
            <w:r>
              <w:t>}</w:t>
            </w:r>
          </w:p>
        </w:tc>
      </w:tr>
      <w:bookmarkEnd w:id="46"/>
    </w:tbl>
    <w:p w14:paraId="38A38CCE" w14:textId="77777777" w:rsidR="007B437B" w:rsidRDefault="007B437B" w:rsidP="007B437B">
      <w:pPr>
        <w:rPr>
          <w:rFonts w:eastAsia="SimSun"/>
        </w:rPr>
      </w:pPr>
    </w:p>
    <w:p w14:paraId="755D8AC8" w14:textId="77777777" w:rsidR="007B437B" w:rsidRPr="00215D3C" w:rsidRDefault="007B437B" w:rsidP="007B437B">
      <w:pPr>
        <w:pStyle w:val="Heading6"/>
        <w:rPr>
          <w:lang w:eastAsia="zh-CN"/>
        </w:rPr>
      </w:pPr>
      <w:bookmarkStart w:id="49" w:name="_Toc138323449"/>
      <w:bookmarkStart w:id="50" w:name="_Toc18740089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49"/>
      <w:bookmarkEnd w:id="50"/>
      <w:proofErr w:type="spellEnd"/>
    </w:p>
    <w:p w14:paraId="20A21398" w14:textId="77777777" w:rsidR="007B437B" w:rsidRPr="00215D3C" w:rsidRDefault="007B437B" w:rsidP="007B437B">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7B437B" w:rsidRPr="00215D3C" w14:paraId="5B32B77D"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4D6684B"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06BAFF5"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E4A1203"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AA1C5EB"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4282026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3B61E90" w14:textId="77777777" w:rsidR="007B437B" w:rsidRPr="00215D3C" w:rsidRDefault="007B437B" w:rsidP="005E5254">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3CBF4039"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100F903E"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401D6394"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3B6AB2A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0A3EB63"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7B89FBFE"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779546F7"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34D07023"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145F97CA"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07556706"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725E124A"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1DF09B2B"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27D84E2"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78CD148"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324ED103"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14B53583"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6D298C4"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583B5731"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38076E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045B93B"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3DDFF2DC"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5374C773"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42146556"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12822169"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25F1E0B"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66104B75" w14:textId="77777777" w:rsidR="007B437B" w:rsidRPr="00215D3C" w:rsidRDefault="007B437B" w:rsidP="005E5254">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1A2BC1F0"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BBBE66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45F1672D"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25486A86" w14:textId="77777777" w:rsidR="007B437B" w:rsidRPr="00215D3C" w:rsidRDefault="007B437B"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662B650D"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9D0A3C7" w14:textId="77777777" w:rsidR="007B437B" w:rsidRPr="00215D3C" w:rsidRDefault="007B437B"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427CD07"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00046901"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590FF6D3" w14:textId="77777777" w:rsidR="007B437B" w:rsidRDefault="007B437B"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547CCF72"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532F3D9A"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565B1A15"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781C1E71"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443D08E1" w14:textId="77777777" w:rsidR="007B437B" w:rsidRDefault="007B437B"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748A7E72"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0021D9E6"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2DB0F10C"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bl>
    <w:p w14:paraId="69C8CF68" w14:textId="77777777" w:rsidR="007B437B" w:rsidRDefault="007B437B" w:rsidP="007B437B">
      <w:pPr>
        <w:rPr>
          <w:rFonts w:eastAsia="SimSun"/>
        </w:rPr>
      </w:pPr>
    </w:p>
    <w:p w14:paraId="57C9BA72" w14:textId="77777777" w:rsidR="007B437B" w:rsidRDefault="007B437B" w:rsidP="007B437B">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6CAC9A05" w14:textId="77777777" w:rsidTr="005E5254">
        <w:tc>
          <w:tcPr>
            <w:tcW w:w="9629" w:type="dxa"/>
            <w:shd w:val="clear" w:color="auto" w:fill="F2F2F2"/>
          </w:tcPr>
          <w:p w14:paraId="7102964E" w14:textId="77777777" w:rsidR="007B437B" w:rsidRPr="00394089" w:rsidRDefault="007B437B" w:rsidP="005E5254">
            <w:pPr>
              <w:spacing w:after="0"/>
              <w:rPr>
                <w:rFonts w:ascii="Courier New" w:hAnsi="Courier New" w:cs="Courier New"/>
                <w:sz w:val="16"/>
                <w:szCs w:val="16"/>
                <w:lang w:val="en-US"/>
              </w:rPr>
            </w:pPr>
            <w:bookmarkStart w:id="51"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B4D27F3"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A024143"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38E72B8" w14:textId="77777777" w:rsidR="007B437B" w:rsidRDefault="007B437B" w:rsidP="005E5254">
            <w:pPr>
              <w:pStyle w:val="PL"/>
            </w:pPr>
            <w:r>
              <w:t>{</w:t>
            </w:r>
          </w:p>
          <w:p w14:paraId="7AD3CC57" w14:textId="77777777" w:rsidR="007B437B" w:rsidRDefault="007B437B" w:rsidP="005E5254">
            <w:pPr>
              <w:pStyle w:val="PL"/>
            </w:pPr>
            <w:r>
              <w:t xml:space="preserve">  "href": "http://example.com/ManagedElement=ME1/ClassA=CA1",</w:t>
            </w:r>
          </w:p>
          <w:p w14:paraId="2A531B18" w14:textId="77777777" w:rsidR="007B437B" w:rsidRDefault="007B437B" w:rsidP="005E5254">
            <w:pPr>
              <w:pStyle w:val="PL"/>
            </w:pPr>
            <w:r>
              <w:t xml:space="preserve">  "notificationId": 123456789,</w:t>
            </w:r>
          </w:p>
          <w:p w14:paraId="51433A5D" w14:textId="77777777" w:rsidR="007B437B" w:rsidRDefault="007B437B" w:rsidP="005E5254">
            <w:pPr>
              <w:pStyle w:val="PL"/>
            </w:pPr>
            <w:r>
              <w:t xml:space="preserve">  "notificationType": "notifyMOIDeletion",</w:t>
            </w:r>
          </w:p>
          <w:p w14:paraId="1B22E90A" w14:textId="1AAA6259" w:rsidR="007B437B" w:rsidRDefault="007B437B" w:rsidP="005E5254">
            <w:pPr>
              <w:pStyle w:val="PL"/>
            </w:pPr>
            <w:r>
              <w:t xml:space="preserve">  "eventTime": "</w:t>
            </w:r>
            <w:del w:id="52" w:author="Winnie Nakimuli" w:date="2025-02-06T18:14:00Z" w16du:dateUtc="2025-02-06T17:14:00Z">
              <w:r w:rsidDel="00471D86">
                <w:delText>Tue, 06 Aug 2019 16:50:26 GMT</w:delText>
              </w:r>
            </w:del>
            <w:ins w:id="53" w:author="Winnie Nakimuli" w:date="2025-02-06T18:14:00Z" w16du:dateUtc="2025-02-06T17:14:00Z">
              <w:r w:rsidR="00471D86">
                <w:t>2019-08-06T16:50:26-08:00</w:t>
              </w:r>
            </w:ins>
            <w:r>
              <w:t>",</w:t>
            </w:r>
          </w:p>
          <w:p w14:paraId="2552E3A6" w14:textId="77777777" w:rsidR="007B437B" w:rsidRDefault="007B437B" w:rsidP="005E5254">
            <w:pPr>
              <w:pStyle w:val="PL"/>
            </w:pPr>
            <w:r>
              <w:t xml:space="preserve">  "systemDN":"DC=example.com,ManagedElement=ME1,MnsAgent=MA1"</w:t>
            </w:r>
          </w:p>
          <w:p w14:paraId="77F427ED" w14:textId="77777777" w:rsidR="007B437B" w:rsidRPr="00E74A5E" w:rsidRDefault="007B437B" w:rsidP="005E5254">
            <w:pPr>
              <w:pStyle w:val="PL"/>
            </w:pPr>
            <w:r>
              <w:t>}</w:t>
            </w:r>
          </w:p>
        </w:tc>
      </w:tr>
    </w:tbl>
    <w:bookmarkEnd w:id="51"/>
    <w:p w14:paraId="349D9373" w14:textId="77777777" w:rsidR="007B437B" w:rsidRDefault="007B437B" w:rsidP="007B437B">
      <w:pPr>
        <w:spacing w:before="180"/>
        <w:rPr>
          <w:rFonts w:eastAsia="SimSun"/>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7C2BD965" w14:textId="77777777" w:rsidTr="005E5254">
        <w:tc>
          <w:tcPr>
            <w:tcW w:w="9779" w:type="dxa"/>
            <w:shd w:val="clear" w:color="auto" w:fill="F2F2F2"/>
          </w:tcPr>
          <w:p w14:paraId="1C2E7055" w14:textId="77777777" w:rsidR="007B437B" w:rsidRPr="00394089" w:rsidRDefault="007B437B" w:rsidP="005E5254">
            <w:pPr>
              <w:spacing w:after="0"/>
              <w:rPr>
                <w:rFonts w:ascii="Courier New" w:hAnsi="Courier New" w:cs="Courier New"/>
                <w:sz w:val="16"/>
                <w:szCs w:val="16"/>
                <w:lang w:val="en-US"/>
              </w:rPr>
            </w:pPr>
            <w:bookmarkStart w:id="54"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3C982048"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331B34DC"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5C7B96F" w14:textId="77777777" w:rsidR="007B437B" w:rsidRDefault="007B437B" w:rsidP="005E5254">
            <w:pPr>
              <w:pStyle w:val="PL"/>
            </w:pPr>
            <w:r>
              <w:t>{</w:t>
            </w:r>
          </w:p>
          <w:p w14:paraId="4A21A52D" w14:textId="77777777" w:rsidR="007B437B" w:rsidRDefault="007B437B" w:rsidP="005E5254">
            <w:pPr>
              <w:pStyle w:val="PL"/>
            </w:pPr>
            <w:r>
              <w:t xml:space="preserve">  "href": "http://example.com/ManagedElement=ME1/ClassA=CA1",</w:t>
            </w:r>
          </w:p>
          <w:p w14:paraId="07CA7EA0" w14:textId="77777777" w:rsidR="007B437B" w:rsidRDefault="007B437B" w:rsidP="005E5254">
            <w:pPr>
              <w:pStyle w:val="PL"/>
            </w:pPr>
            <w:r>
              <w:t xml:space="preserve">  "notificationId": 123456789,</w:t>
            </w:r>
          </w:p>
          <w:p w14:paraId="7E687A57" w14:textId="77777777" w:rsidR="007B437B" w:rsidRDefault="007B437B" w:rsidP="005E5254">
            <w:pPr>
              <w:pStyle w:val="PL"/>
            </w:pPr>
            <w:r>
              <w:t xml:space="preserve">  "notificationType": "notifyMOIDeletion",</w:t>
            </w:r>
          </w:p>
          <w:p w14:paraId="092A60FB" w14:textId="158BBEB6" w:rsidR="007B437B" w:rsidRDefault="007B437B" w:rsidP="005E5254">
            <w:pPr>
              <w:pStyle w:val="PL"/>
            </w:pPr>
            <w:r>
              <w:t xml:space="preserve">  "eventTime": "</w:t>
            </w:r>
            <w:del w:id="55" w:author="Winnie Nakimuli" w:date="2025-02-06T18:14:00Z" w16du:dateUtc="2025-02-06T17:14:00Z">
              <w:r w:rsidDel="00471D86">
                <w:delText>Tue, 06 Aug 2019 16:50:26 GMT</w:delText>
              </w:r>
            </w:del>
            <w:ins w:id="56" w:author="Winnie Nakimuli" w:date="2025-02-06T18:14:00Z" w16du:dateUtc="2025-02-06T17:14:00Z">
              <w:r w:rsidR="00471D86">
                <w:t>2019-08-06T16:50:26-08:00</w:t>
              </w:r>
            </w:ins>
            <w:r>
              <w:t>",</w:t>
            </w:r>
          </w:p>
          <w:p w14:paraId="39D73CF3" w14:textId="77777777" w:rsidR="007B437B" w:rsidRDefault="007B437B" w:rsidP="005E5254">
            <w:pPr>
              <w:pStyle w:val="PL"/>
            </w:pPr>
            <w:r>
              <w:t xml:space="preserve">  "systemDN":"DC=example.com,ManagedElement=ME1,MnsAgent=MA1",</w:t>
            </w:r>
          </w:p>
          <w:p w14:paraId="1149FFDC" w14:textId="77777777" w:rsidR="007B437B" w:rsidRDefault="007B437B" w:rsidP="005E5254">
            <w:pPr>
              <w:pStyle w:val="PL"/>
            </w:pPr>
            <w:r>
              <w:t xml:space="preserve">  "attributeList":</w:t>
            </w:r>
          </w:p>
          <w:p w14:paraId="5EE95CA2" w14:textId="77777777" w:rsidR="007B437B" w:rsidRDefault="007B437B" w:rsidP="005E5254">
            <w:pPr>
              <w:pStyle w:val="PL"/>
            </w:pPr>
            <w:r>
              <w:t xml:space="preserve">    {</w:t>
            </w:r>
          </w:p>
          <w:p w14:paraId="39939828" w14:textId="77777777" w:rsidR="007B437B" w:rsidRDefault="007B437B" w:rsidP="005E5254">
            <w:pPr>
              <w:pStyle w:val="PL"/>
            </w:pPr>
            <w:r>
              <w:t xml:space="preserve">      "attrA": "valueAttrA",</w:t>
            </w:r>
          </w:p>
          <w:p w14:paraId="6E41002F" w14:textId="77777777" w:rsidR="007B437B" w:rsidRDefault="007B437B" w:rsidP="005E5254">
            <w:pPr>
              <w:pStyle w:val="PL"/>
            </w:pPr>
            <w:r>
              <w:t xml:space="preserve">      "attrB": "valueAttrB"</w:t>
            </w:r>
          </w:p>
          <w:p w14:paraId="4EB0FA1E" w14:textId="77777777" w:rsidR="007B437B" w:rsidRDefault="007B437B" w:rsidP="005E5254">
            <w:pPr>
              <w:pStyle w:val="PL"/>
            </w:pPr>
            <w:r>
              <w:t xml:space="preserve">    }</w:t>
            </w:r>
          </w:p>
          <w:p w14:paraId="7678323A" w14:textId="77777777" w:rsidR="007B437B" w:rsidRPr="00E74A5E" w:rsidRDefault="007B437B" w:rsidP="005E5254">
            <w:pPr>
              <w:pStyle w:val="PL"/>
            </w:pPr>
            <w:r>
              <w:t>}</w:t>
            </w:r>
          </w:p>
        </w:tc>
      </w:tr>
      <w:bookmarkEnd w:id="54"/>
    </w:tbl>
    <w:p w14:paraId="3940017C" w14:textId="77777777" w:rsidR="007B437B" w:rsidRDefault="007B437B" w:rsidP="007B437B">
      <w:pPr>
        <w:rPr>
          <w:rFonts w:eastAsia="SimSun"/>
        </w:rPr>
      </w:pPr>
    </w:p>
    <w:p w14:paraId="6785CD62" w14:textId="77777777" w:rsidR="007B437B" w:rsidRPr="00215D3C" w:rsidRDefault="007B437B" w:rsidP="007B437B">
      <w:pPr>
        <w:pStyle w:val="Heading6"/>
        <w:rPr>
          <w:lang w:eastAsia="zh-CN"/>
        </w:rPr>
      </w:pPr>
      <w:bookmarkStart w:id="57" w:name="_Toc138323450"/>
      <w:bookmarkStart w:id="58" w:name="_Toc187400894"/>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57"/>
      <w:bookmarkEnd w:id="58"/>
      <w:proofErr w:type="spellEnd"/>
    </w:p>
    <w:p w14:paraId="1325128E" w14:textId="77777777" w:rsidR="007B437B" w:rsidRPr="00215D3C" w:rsidRDefault="007B437B" w:rsidP="007B437B">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7B437B" w:rsidRPr="00215D3C" w14:paraId="6C1A6480" w14:textId="77777777" w:rsidTr="005E5254">
        <w:trPr>
          <w:jc w:val="center"/>
        </w:trPr>
        <w:tc>
          <w:tcPr>
            <w:tcW w:w="1149" w:type="pct"/>
            <w:shd w:val="clear" w:color="auto" w:fill="BFBFBF"/>
          </w:tcPr>
          <w:p w14:paraId="10457EEC"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5522D317"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3408EB67"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553BA44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7E5A4E80" w14:textId="77777777" w:rsidTr="005E5254">
        <w:trPr>
          <w:jc w:val="center"/>
        </w:trPr>
        <w:tc>
          <w:tcPr>
            <w:tcW w:w="1149" w:type="pct"/>
          </w:tcPr>
          <w:p w14:paraId="4B8E767D" w14:textId="77777777" w:rsidR="007B437B" w:rsidRPr="00215D3C" w:rsidRDefault="007B437B"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33647A25"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0AEA406"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6D75811"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17642548" w14:textId="77777777" w:rsidTr="005E5254">
        <w:trPr>
          <w:jc w:val="center"/>
        </w:trPr>
        <w:tc>
          <w:tcPr>
            <w:tcW w:w="1149" w:type="pct"/>
          </w:tcPr>
          <w:p w14:paraId="69828BE5"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503DB2B9"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69FE3793"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58A6F079"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67B667C8" w14:textId="77777777" w:rsidTr="005E5254">
        <w:trPr>
          <w:jc w:val="center"/>
        </w:trPr>
        <w:tc>
          <w:tcPr>
            <w:tcW w:w="1149" w:type="pct"/>
          </w:tcPr>
          <w:p w14:paraId="77F6EE08"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57168F8F"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178E3519"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4597B2E2"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317FFD3" w14:textId="77777777" w:rsidTr="005E5254">
        <w:trPr>
          <w:jc w:val="center"/>
        </w:trPr>
        <w:tc>
          <w:tcPr>
            <w:tcW w:w="1149" w:type="pct"/>
          </w:tcPr>
          <w:p w14:paraId="5BB86222"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4B99A391"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6024DD1F"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0143DA3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68453A57" w14:textId="77777777" w:rsidTr="005E5254">
        <w:trPr>
          <w:jc w:val="center"/>
        </w:trPr>
        <w:tc>
          <w:tcPr>
            <w:tcW w:w="1149" w:type="pct"/>
          </w:tcPr>
          <w:p w14:paraId="6ABDF4D4"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146650AF"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3431F555"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7B9D9AB6"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04940E22" w14:textId="77777777" w:rsidTr="005E5254">
        <w:trPr>
          <w:jc w:val="center"/>
        </w:trPr>
        <w:tc>
          <w:tcPr>
            <w:tcW w:w="1149" w:type="pct"/>
          </w:tcPr>
          <w:p w14:paraId="42DC101E"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0F633A0D" w14:textId="77777777" w:rsidR="007B437B" w:rsidRPr="00215D3C" w:rsidRDefault="007B437B" w:rsidP="005E5254">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6CB6AE75"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74F9F0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4E4F3696" w14:textId="77777777" w:rsidTr="005E5254">
        <w:trPr>
          <w:jc w:val="center"/>
        </w:trPr>
        <w:tc>
          <w:tcPr>
            <w:tcW w:w="1149" w:type="pct"/>
          </w:tcPr>
          <w:p w14:paraId="3EEEF23D" w14:textId="77777777" w:rsidR="007B437B" w:rsidRPr="00215D3C" w:rsidRDefault="007B437B"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6FCFD75D"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1385F663" w14:textId="77777777" w:rsidR="007B437B" w:rsidRPr="00215D3C" w:rsidRDefault="007B437B"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549E126"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32FF452E" w14:textId="77777777" w:rsidTr="005E5254">
        <w:trPr>
          <w:jc w:val="center"/>
        </w:trPr>
        <w:tc>
          <w:tcPr>
            <w:tcW w:w="1149" w:type="pct"/>
          </w:tcPr>
          <w:p w14:paraId="4FEDF2C8" w14:textId="77777777" w:rsidR="007B437B" w:rsidRDefault="007B437B"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7687B7C6"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4FA20DF5"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16FE408E"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O</w:t>
            </w:r>
          </w:p>
        </w:tc>
      </w:tr>
      <w:tr w:rsidR="007B437B" w:rsidRPr="00215D3C" w14:paraId="65D2AB2F" w14:textId="77777777" w:rsidTr="005E5254">
        <w:trPr>
          <w:jc w:val="center"/>
        </w:trPr>
        <w:tc>
          <w:tcPr>
            <w:tcW w:w="1149" w:type="pct"/>
          </w:tcPr>
          <w:p w14:paraId="060DB507" w14:textId="77777777" w:rsidR="007B437B" w:rsidRDefault="007B437B"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56E693AD"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66BC2E49" w14:textId="77777777" w:rsidR="007B437B" w:rsidRPr="00215D3C" w:rsidRDefault="007B437B" w:rsidP="005E5254">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5C488993"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M</w:t>
            </w:r>
          </w:p>
        </w:tc>
      </w:tr>
    </w:tbl>
    <w:p w14:paraId="5DFE21A9" w14:textId="77777777" w:rsidR="007B437B" w:rsidRDefault="007B437B" w:rsidP="007B437B">
      <w:pPr>
        <w:rPr>
          <w:rFonts w:eastAsia="SimSun"/>
        </w:rPr>
      </w:pPr>
    </w:p>
    <w:p w14:paraId="795E2656" w14:textId="77777777" w:rsidR="007B437B" w:rsidRDefault="007B437B" w:rsidP="007B437B">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6CC2F3E6" w14:textId="77777777" w:rsidTr="005E5254">
        <w:tc>
          <w:tcPr>
            <w:tcW w:w="9629" w:type="dxa"/>
            <w:shd w:val="clear" w:color="auto" w:fill="F2F2F2"/>
          </w:tcPr>
          <w:p w14:paraId="2BF19832" w14:textId="77777777" w:rsidR="007B437B" w:rsidRPr="00394089" w:rsidRDefault="007B437B" w:rsidP="005E5254">
            <w:pPr>
              <w:spacing w:after="0"/>
              <w:rPr>
                <w:rFonts w:ascii="Courier New" w:hAnsi="Courier New" w:cs="Courier New"/>
                <w:sz w:val="16"/>
                <w:szCs w:val="16"/>
                <w:lang w:val="en-US"/>
              </w:rPr>
            </w:pPr>
            <w:bookmarkStart w:id="59"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E687FD1"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9FC63F8"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294026D" w14:textId="77777777" w:rsidR="007B437B" w:rsidRDefault="007B437B" w:rsidP="005E5254">
            <w:pPr>
              <w:pStyle w:val="PL"/>
              <w:rPr>
                <w:lang w:val="en-US"/>
              </w:rPr>
            </w:pPr>
          </w:p>
          <w:p w14:paraId="232DE791" w14:textId="77777777" w:rsidR="007B437B" w:rsidRDefault="007B437B" w:rsidP="005E5254">
            <w:pPr>
              <w:pStyle w:val="PL"/>
            </w:pPr>
            <w:r>
              <w:t>{</w:t>
            </w:r>
          </w:p>
          <w:p w14:paraId="33196298" w14:textId="77777777" w:rsidR="007B437B" w:rsidRDefault="007B437B" w:rsidP="005E5254">
            <w:pPr>
              <w:pStyle w:val="PL"/>
            </w:pPr>
            <w:r>
              <w:t xml:space="preserve">  "href": "http://example.com/ManagedElement=ME1/ClassA=CA1",</w:t>
            </w:r>
          </w:p>
          <w:p w14:paraId="6FE82E8B" w14:textId="77777777" w:rsidR="007B437B" w:rsidRDefault="007B437B" w:rsidP="005E5254">
            <w:pPr>
              <w:pStyle w:val="PL"/>
            </w:pPr>
            <w:r>
              <w:t xml:space="preserve">  "notificationId": 123456789,</w:t>
            </w:r>
          </w:p>
          <w:p w14:paraId="394E75B8" w14:textId="77777777" w:rsidR="007B437B" w:rsidRDefault="007B437B" w:rsidP="005E5254">
            <w:pPr>
              <w:pStyle w:val="PL"/>
            </w:pPr>
            <w:r>
              <w:t xml:space="preserve">  "notificationType": "notifyMOIAttributeValueChanges",</w:t>
            </w:r>
          </w:p>
          <w:p w14:paraId="1206EAFD" w14:textId="2D1FFF72" w:rsidR="007B437B" w:rsidRDefault="007B437B" w:rsidP="005E5254">
            <w:pPr>
              <w:pStyle w:val="PL"/>
            </w:pPr>
            <w:r>
              <w:t xml:space="preserve">  "eventTime": "</w:t>
            </w:r>
            <w:del w:id="60" w:author="Winnie Nakimuli" w:date="2025-02-06T18:14:00Z" w16du:dateUtc="2025-02-06T17:14:00Z">
              <w:r w:rsidDel="00471D86">
                <w:delText>Tue, 06 Aug 2019 16:50:26 GMT</w:delText>
              </w:r>
            </w:del>
            <w:ins w:id="61" w:author="Winnie Nakimuli" w:date="2025-02-06T18:14:00Z" w16du:dateUtc="2025-02-06T17:14:00Z">
              <w:r w:rsidR="00471D86">
                <w:t>2019-08-06T16:50:26-08:00</w:t>
              </w:r>
            </w:ins>
            <w:r>
              <w:t>",</w:t>
            </w:r>
          </w:p>
          <w:p w14:paraId="2E71A8E7" w14:textId="77777777" w:rsidR="007B437B" w:rsidRDefault="007B437B" w:rsidP="005E5254">
            <w:pPr>
              <w:pStyle w:val="PL"/>
            </w:pPr>
            <w:r>
              <w:t xml:space="preserve">  "systemDN":"DC=example.com,ManagedElement=ME1,MnsAgent=MA1",</w:t>
            </w:r>
          </w:p>
          <w:p w14:paraId="59697A36" w14:textId="77777777" w:rsidR="007B437B" w:rsidRDefault="007B437B" w:rsidP="005E5254">
            <w:pPr>
              <w:pStyle w:val="PL"/>
            </w:pPr>
            <w:r>
              <w:t xml:space="preserve">  "attributeListValueChanges": [</w:t>
            </w:r>
          </w:p>
          <w:p w14:paraId="3E8250B8" w14:textId="77777777" w:rsidR="007B437B" w:rsidRDefault="007B437B" w:rsidP="005E5254">
            <w:pPr>
              <w:pStyle w:val="PL"/>
            </w:pPr>
            <w:r>
              <w:t xml:space="preserve">    {</w:t>
            </w:r>
          </w:p>
          <w:p w14:paraId="285F7A49" w14:textId="77777777" w:rsidR="007B437B" w:rsidRDefault="007B437B" w:rsidP="005E5254">
            <w:pPr>
              <w:pStyle w:val="PL"/>
            </w:pPr>
            <w:r>
              <w:t xml:space="preserve">      "attrA": "newValueAttrA",</w:t>
            </w:r>
          </w:p>
          <w:p w14:paraId="71E31B62" w14:textId="77777777" w:rsidR="007B437B" w:rsidRDefault="007B437B" w:rsidP="005E5254">
            <w:pPr>
              <w:pStyle w:val="PL"/>
            </w:pPr>
            <w:r>
              <w:t xml:space="preserve">      "attrB": "newValueAttrB"</w:t>
            </w:r>
          </w:p>
          <w:p w14:paraId="309E68C7" w14:textId="77777777" w:rsidR="007B437B" w:rsidRDefault="007B437B" w:rsidP="005E5254">
            <w:pPr>
              <w:pStyle w:val="PL"/>
            </w:pPr>
            <w:r>
              <w:t xml:space="preserve">    }</w:t>
            </w:r>
          </w:p>
          <w:p w14:paraId="48265C9B" w14:textId="77777777" w:rsidR="007B437B" w:rsidRDefault="007B437B" w:rsidP="005E5254">
            <w:pPr>
              <w:pStyle w:val="PL"/>
            </w:pPr>
            <w:r>
              <w:t xml:space="preserve">  ]</w:t>
            </w:r>
          </w:p>
          <w:p w14:paraId="02BB76A3" w14:textId="77777777" w:rsidR="007B437B" w:rsidRPr="00E74A5E" w:rsidRDefault="007B437B" w:rsidP="005E5254">
            <w:pPr>
              <w:pStyle w:val="PL"/>
            </w:pPr>
            <w:r>
              <w:t>}</w:t>
            </w:r>
          </w:p>
        </w:tc>
      </w:tr>
    </w:tbl>
    <w:bookmarkEnd w:id="59"/>
    <w:p w14:paraId="0E13B09A" w14:textId="77777777" w:rsidR="007B437B" w:rsidRDefault="007B437B" w:rsidP="007B437B">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3A7D8179" w14:textId="77777777" w:rsidTr="005E5254">
        <w:tc>
          <w:tcPr>
            <w:tcW w:w="9631" w:type="dxa"/>
            <w:shd w:val="clear" w:color="auto" w:fill="F2F2F2"/>
          </w:tcPr>
          <w:p w14:paraId="246AB9AC" w14:textId="77777777" w:rsidR="007B437B" w:rsidRPr="00394089" w:rsidRDefault="007B437B" w:rsidP="005E5254">
            <w:pPr>
              <w:spacing w:after="0"/>
              <w:rPr>
                <w:rFonts w:ascii="Courier New" w:hAnsi="Courier New" w:cs="Courier New"/>
                <w:sz w:val="16"/>
                <w:szCs w:val="16"/>
                <w:lang w:val="en-US"/>
              </w:rPr>
            </w:pPr>
            <w:bookmarkStart w:id="62"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61B807"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8DDB565"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C8496CC" w14:textId="77777777" w:rsidR="007B437B" w:rsidRDefault="007B437B" w:rsidP="005E5254">
            <w:pPr>
              <w:pStyle w:val="PL"/>
              <w:rPr>
                <w:lang w:val="en-US"/>
              </w:rPr>
            </w:pPr>
          </w:p>
          <w:p w14:paraId="5599BEF0" w14:textId="77777777" w:rsidR="007B437B" w:rsidRDefault="007B437B" w:rsidP="005E5254">
            <w:pPr>
              <w:pStyle w:val="PL"/>
            </w:pPr>
            <w:r>
              <w:t>{</w:t>
            </w:r>
          </w:p>
          <w:p w14:paraId="063EEB30" w14:textId="77777777" w:rsidR="007B437B" w:rsidRDefault="007B437B" w:rsidP="005E5254">
            <w:pPr>
              <w:pStyle w:val="PL"/>
            </w:pPr>
            <w:r>
              <w:t xml:space="preserve">  "href": "http://example.com/ManagedElement=ME1/ClassA=CA1",</w:t>
            </w:r>
          </w:p>
          <w:p w14:paraId="36D1366D" w14:textId="77777777" w:rsidR="007B437B" w:rsidRDefault="007B437B" w:rsidP="005E5254">
            <w:pPr>
              <w:pStyle w:val="PL"/>
            </w:pPr>
            <w:r>
              <w:t xml:space="preserve">  "notificationId": 123456789,</w:t>
            </w:r>
          </w:p>
          <w:p w14:paraId="1321D0F6" w14:textId="77777777" w:rsidR="007B437B" w:rsidRDefault="007B437B" w:rsidP="005E5254">
            <w:pPr>
              <w:pStyle w:val="PL"/>
            </w:pPr>
            <w:r>
              <w:t xml:space="preserve">  "notificationType": "notifyMOIAttributeValueChanges",</w:t>
            </w:r>
          </w:p>
          <w:p w14:paraId="135A2D49" w14:textId="3F977C26" w:rsidR="007B437B" w:rsidRDefault="007B437B" w:rsidP="005E5254">
            <w:pPr>
              <w:pStyle w:val="PL"/>
            </w:pPr>
            <w:r>
              <w:t xml:space="preserve">  "eventTime": "</w:t>
            </w:r>
            <w:del w:id="63" w:author="Winnie Nakimuli" w:date="2025-02-06T18:14:00Z" w16du:dateUtc="2025-02-06T17:14:00Z">
              <w:r w:rsidDel="00471D86">
                <w:delText>Tue, 06 Aug 2019 16:50:26 GMT</w:delText>
              </w:r>
            </w:del>
            <w:ins w:id="64" w:author="Winnie Nakimuli" w:date="2025-02-06T18:14:00Z" w16du:dateUtc="2025-02-06T17:14:00Z">
              <w:r w:rsidR="00471D86">
                <w:t>2019-08-06T16:50:26-08:00</w:t>
              </w:r>
            </w:ins>
            <w:r>
              <w:t>",</w:t>
            </w:r>
          </w:p>
          <w:p w14:paraId="0587FAAD" w14:textId="77777777" w:rsidR="007B437B" w:rsidRDefault="007B437B" w:rsidP="005E5254">
            <w:pPr>
              <w:pStyle w:val="PL"/>
            </w:pPr>
            <w:r>
              <w:t xml:space="preserve">  "systemDN":"DC=example.com,ManagedElement=ME1,MnsAgent=MA1",</w:t>
            </w:r>
          </w:p>
          <w:p w14:paraId="4CA87851" w14:textId="77777777" w:rsidR="007B437B" w:rsidRDefault="007B437B" w:rsidP="005E5254">
            <w:pPr>
              <w:pStyle w:val="PL"/>
            </w:pPr>
            <w:r>
              <w:t xml:space="preserve">  "attributeListValueChanges": [</w:t>
            </w:r>
          </w:p>
          <w:p w14:paraId="761CA17A" w14:textId="77777777" w:rsidR="007B437B" w:rsidRDefault="007B437B" w:rsidP="005E5254">
            <w:pPr>
              <w:pStyle w:val="PL"/>
            </w:pPr>
            <w:r>
              <w:t xml:space="preserve">    {</w:t>
            </w:r>
          </w:p>
          <w:p w14:paraId="436BAE4C" w14:textId="77777777" w:rsidR="007B437B" w:rsidRDefault="007B437B" w:rsidP="005E5254">
            <w:pPr>
              <w:pStyle w:val="PL"/>
            </w:pPr>
            <w:r>
              <w:t xml:space="preserve">      "attrA": "newValueAttrA",</w:t>
            </w:r>
          </w:p>
          <w:p w14:paraId="150A5F85" w14:textId="77777777" w:rsidR="007B437B" w:rsidRDefault="007B437B" w:rsidP="005E5254">
            <w:pPr>
              <w:pStyle w:val="PL"/>
            </w:pPr>
            <w:r>
              <w:t xml:space="preserve">      "attrB": "newValueAttrB"</w:t>
            </w:r>
          </w:p>
          <w:p w14:paraId="49FF36D9" w14:textId="77777777" w:rsidR="007B437B" w:rsidRDefault="007B437B" w:rsidP="005E5254">
            <w:pPr>
              <w:pStyle w:val="PL"/>
            </w:pPr>
            <w:r>
              <w:t xml:space="preserve">    },</w:t>
            </w:r>
          </w:p>
          <w:p w14:paraId="5EE81240" w14:textId="77777777" w:rsidR="007B437B" w:rsidRDefault="007B437B" w:rsidP="005E5254">
            <w:pPr>
              <w:pStyle w:val="PL"/>
            </w:pPr>
            <w:r>
              <w:t xml:space="preserve">    {</w:t>
            </w:r>
          </w:p>
          <w:p w14:paraId="0810FEEA" w14:textId="77777777" w:rsidR="007B437B" w:rsidRDefault="007B437B" w:rsidP="005E5254">
            <w:pPr>
              <w:pStyle w:val="PL"/>
            </w:pPr>
            <w:r>
              <w:t xml:space="preserve">      "attrA": "oldValueAttrA",</w:t>
            </w:r>
          </w:p>
          <w:p w14:paraId="0F100C6F" w14:textId="77777777" w:rsidR="007B437B" w:rsidRDefault="007B437B" w:rsidP="005E5254">
            <w:pPr>
              <w:pStyle w:val="PL"/>
            </w:pPr>
            <w:r>
              <w:t xml:space="preserve">      "attrB": "oldValueAttrB"</w:t>
            </w:r>
          </w:p>
          <w:p w14:paraId="75B9C55A" w14:textId="77777777" w:rsidR="007B437B" w:rsidRDefault="007B437B" w:rsidP="005E5254">
            <w:pPr>
              <w:pStyle w:val="PL"/>
            </w:pPr>
            <w:r>
              <w:t xml:space="preserve">    }</w:t>
            </w:r>
          </w:p>
          <w:p w14:paraId="72D51563" w14:textId="77777777" w:rsidR="007B437B" w:rsidRDefault="007B437B" w:rsidP="005E5254">
            <w:pPr>
              <w:pStyle w:val="PL"/>
            </w:pPr>
            <w:r>
              <w:t xml:space="preserve">  ]</w:t>
            </w:r>
          </w:p>
          <w:p w14:paraId="73A2755E" w14:textId="77777777" w:rsidR="007B437B" w:rsidRPr="00E74A5E" w:rsidRDefault="007B437B" w:rsidP="005E5254">
            <w:pPr>
              <w:pStyle w:val="PL"/>
            </w:pPr>
            <w:r>
              <w:t>}</w:t>
            </w:r>
          </w:p>
        </w:tc>
      </w:tr>
    </w:tbl>
    <w:bookmarkEnd w:id="62"/>
    <w:p w14:paraId="7BDCCF34" w14:textId="77777777" w:rsidR="007B437B" w:rsidRDefault="007B437B" w:rsidP="007B437B">
      <w:pPr>
        <w:spacing w:before="180" w:after="0"/>
        <w:rPr>
          <w:rFonts w:eastAsia="SimSun"/>
        </w:rPr>
      </w:pPr>
      <w:r>
        <w:rPr>
          <w:rFonts w:eastAsia="SimSun"/>
        </w:rP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rPr>
          <w:rFonts w:eastAsia="SimSun"/>
        </w:rPr>
        <w:lastRenderedPageBreak/>
        <w:t xml:space="preserve">In this case the </w:t>
      </w:r>
      <w:proofErr w:type="spellStart"/>
      <w:r>
        <w:rPr>
          <w:rFonts w:eastAsia="SimSun"/>
        </w:rPr>
        <w:t>MnS</w:t>
      </w:r>
      <w:proofErr w:type="spellEnd"/>
      <w:r>
        <w:rPr>
          <w:rFonts w:eastAsia="SimSun"/>
        </w:rP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6105EC55" w14:textId="77777777" w:rsidR="007B437B" w:rsidRDefault="007B437B" w:rsidP="007B437B">
      <w:pPr>
        <w:spacing w:before="180"/>
        <w:rPr>
          <w:rFonts w:eastAsia="SimSun"/>
        </w:rPr>
      </w:pPr>
      <w:r>
        <w:rPr>
          <w:rFonts w:eastAsia="SimSun"/>
        </w:rPr>
        <w:t>In the next example "</w:t>
      </w:r>
      <w:proofErr w:type="spellStart"/>
      <w:r>
        <w:rPr>
          <w:rFonts w:eastAsia="SimSun"/>
        </w:rPr>
        <w:t>attrA</w:t>
      </w:r>
      <w:proofErr w:type="spellEnd"/>
      <w:r>
        <w:rPr>
          <w:rFonts w:eastAsia="SimSun"/>
        </w:rPr>
        <w:t>" is a structured attribute with the attribute fields "</w:t>
      </w:r>
      <w:proofErr w:type="spellStart"/>
      <w:r>
        <w:t>attrField</w:t>
      </w:r>
      <w:r>
        <w:rPr>
          <w:rFonts w:eastAsia="SimSun"/>
        </w:rPr>
        <w:t>AA</w:t>
      </w:r>
      <w:proofErr w:type="spellEnd"/>
      <w:r>
        <w:rPr>
          <w:rFonts w:eastAsia="SimSun"/>
        </w:rPr>
        <w:t>" and "</w:t>
      </w:r>
      <w:proofErr w:type="spellStart"/>
      <w:r>
        <w:t>attrField</w:t>
      </w:r>
      <w:r>
        <w:rPr>
          <w:rFonts w:eastAsia="SimSun"/>
        </w:rPr>
        <w:t>AB</w:t>
      </w:r>
      <w:proofErr w:type="spellEnd"/>
      <w:r>
        <w:rPr>
          <w:rFonts w:eastAsia="SimSun"/>
        </w:rPr>
        <w:t>". The attribute field "</w:t>
      </w:r>
      <w:proofErr w:type="spellStart"/>
      <w:r>
        <w:t>attrField</w:t>
      </w:r>
      <w:r>
        <w:rPr>
          <w:rFonts w:eastAsia="SimSun"/>
        </w:rPr>
        <w:t>AA</w:t>
      </w:r>
      <w:proofErr w:type="spellEnd"/>
      <w:r>
        <w:rPr>
          <w:rFonts w:eastAsia="SimSun"/>
        </w:rPr>
        <w:t>" changed value, the attribute field "</w:t>
      </w:r>
      <w:proofErr w:type="spellStart"/>
      <w:r>
        <w:t>attrField</w:t>
      </w:r>
      <w:r>
        <w:rPr>
          <w:rFonts w:eastAsia="SimSun"/>
        </w:rPr>
        <w:t>AB</w:t>
      </w:r>
      <w:proofErr w:type="spellEnd"/>
      <w:r>
        <w:rPr>
          <w:rFonts w:eastAsia="SimSun"/>
        </w:rP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954EB2" w14:paraId="422F0C21" w14:textId="77777777" w:rsidTr="005E5254">
        <w:tc>
          <w:tcPr>
            <w:tcW w:w="9779" w:type="dxa"/>
            <w:shd w:val="clear" w:color="auto" w:fill="F2F2F2"/>
          </w:tcPr>
          <w:p w14:paraId="3B486F31"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4DE7D5F" w14:textId="77777777" w:rsidR="007B437B" w:rsidRPr="00394089" w:rsidRDefault="007B437B"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7C85CB" w14:textId="77777777" w:rsidR="007B437B" w:rsidRDefault="007B437B"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225A63F" w14:textId="77777777" w:rsidR="007B437B" w:rsidRDefault="007B437B" w:rsidP="005E5254">
            <w:pPr>
              <w:pStyle w:val="PL"/>
              <w:rPr>
                <w:lang w:val="en-US"/>
              </w:rPr>
            </w:pPr>
          </w:p>
          <w:p w14:paraId="69678F22" w14:textId="77777777" w:rsidR="007B437B" w:rsidRDefault="007B437B" w:rsidP="005E5254">
            <w:pPr>
              <w:pStyle w:val="PL"/>
            </w:pPr>
            <w:r>
              <w:t>{</w:t>
            </w:r>
          </w:p>
          <w:p w14:paraId="44EAF9CC" w14:textId="77777777" w:rsidR="007B437B" w:rsidRDefault="007B437B" w:rsidP="005E5254">
            <w:pPr>
              <w:pStyle w:val="PL"/>
            </w:pPr>
            <w:r>
              <w:t xml:space="preserve">  "href": "http://example.com/ManagedElement=ME1/ClassA=CA1",</w:t>
            </w:r>
          </w:p>
          <w:p w14:paraId="057DD6E9" w14:textId="77777777" w:rsidR="007B437B" w:rsidRDefault="007B437B" w:rsidP="005E5254">
            <w:pPr>
              <w:pStyle w:val="PL"/>
            </w:pPr>
            <w:r>
              <w:t xml:space="preserve">  "notificationId": 123456789,</w:t>
            </w:r>
          </w:p>
          <w:p w14:paraId="47AA6D47" w14:textId="77777777" w:rsidR="007B437B" w:rsidRDefault="007B437B" w:rsidP="005E5254">
            <w:pPr>
              <w:pStyle w:val="PL"/>
            </w:pPr>
            <w:r>
              <w:t xml:space="preserve">  "notificationType": "notifyMOIAttributeValueChanges",</w:t>
            </w:r>
          </w:p>
          <w:p w14:paraId="702F2551" w14:textId="603287CE" w:rsidR="007B437B" w:rsidRDefault="007B437B" w:rsidP="005E5254">
            <w:pPr>
              <w:pStyle w:val="PL"/>
            </w:pPr>
            <w:r>
              <w:t xml:space="preserve">  "eventTime": "</w:t>
            </w:r>
            <w:del w:id="65" w:author="Winnie Nakimuli" w:date="2025-02-06T18:14:00Z" w16du:dateUtc="2025-02-06T17:14:00Z">
              <w:r w:rsidDel="00471D86">
                <w:delText>Tue, 06 Aug 2019 16:50:26 GMT</w:delText>
              </w:r>
            </w:del>
            <w:ins w:id="66" w:author="Winnie Nakimuli" w:date="2025-02-06T18:14:00Z" w16du:dateUtc="2025-02-06T17:14:00Z">
              <w:r w:rsidR="00471D86">
                <w:t>2019-08-06T16:50:26-08:00</w:t>
              </w:r>
            </w:ins>
            <w:r>
              <w:t>",</w:t>
            </w:r>
          </w:p>
          <w:p w14:paraId="5BB77D2D" w14:textId="77777777" w:rsidR="007B437B" w:rsidRDefault="007B437B" w:rsidP="005E5254">
            <w:pPr>
              <w:pStyle w:val="PL"/>
            </w:pPr>
            <w:r>
              <w:t xml:space="preserve">  "systemDN":"DC=example.com,ManagedElement=ME1,MnsAgent=MA1",</w:t>
            </w:r>
          </w:p>
          <w:p w14:paraId="2949FECA" w14:textId="77777777" w:rsidR="007B437B" w:rsidRDefault="007B437B" w:rsidP="005E5254">
            <w:pPr>
              <w:pStyle w:val="PL"/>
            </w:pPr>
            <w:r>
              <w:t xml:space="preserve">  "attributeListValueChanges": [</w:t>
            </w:r>
          </w:p>
          <w:p w14:paraId="16C06440" w14:textId="77777777" w:rsidR="007B437B" w:rsidRDefault="007B437B" w:rsidP="005E5254">
            <w:pPr>
              <w:pStyle w:val="PL"/>
            </w:pPr>
            <w:r>
              <w:t xml:space="preserve">    {</w:t>
            </w:r>
          </w:p>
          <w:p w14:paraId="6DD2AF0F" w14:textId="77777777" w:rsidR="007B437B" w:rsidRDefault="007B437B" w:rsidP="005E5254">
            <w:pPr>
              <w:pStyle w:val="PL"/>
            </w:pPr>
            <w:r>
              <w:t xml:space="preserve">      "attrA": {</w:t>
            </w:r>
          </w:p>
          <w:p w14:paraId="4692BB0D" w14:textId="77777777" w:rsidR="007B437B" w:rsidRDefault="007B437B" w:rsidP="005E5254">
            <w:pPr>
              <w:pStyle w:val="PL"/>
            </w:pPr>
            <w:r>
              <w:t xml:space="preserve">        "attrFieldAA": "newValueAttrFieldAA",</w:t>
            </w:r>
          </w:p>
          <w:p w14:paraId="061EAB15" w14:textId="77777777" w:rsidR="007B437B" w:rsidRDefault="007B437B" w:rsidP="005E5254">
            <w:pPr>
              <w:pStyle w:val="PL"/>
            </w:pPr>
            <w:r>
              <w:t xml:space="preserve">        "attrFieldAB": "oldValueAttrFieldAB"</w:t>
            </w:r>
          </w:p>
          <w:p w14:paraId="6195F16F" w14:textId="77777777" w:rsidR="007B437B" w:rsidRDefault="007B437B" w:rsidP="005E5254">
            <w:pPr>
              <w:pStyle w:val="PL"/>
            </w:pPr>
            <w:r>
              <w:t xml:space="preserve">      }</w:t>
            </w:r>
          </w:p>
          <w:p w14:paraId="505C20FD" w14:textId="77777777" w:rsidR="007B437B" w:rsidRDefault="007B437B" w:rsidP="005E5254">
            <w:pPr>
              <w:pStyle w:val="PL"/>
            </w:pPr>
            <w:r>
              <w:t xml:space="preserve">    },</w:t>
            </w:r>
          </w:p>
          <w:p w14:paraId="796A78CD" w14:textId="77777777" w:rsidR="007B437B" w:rsidRDefault="007B437B" w:rsidP="005E5254">
            <w:pPr>
              <w:pStyle w:val="PL"/>
            </w:pPr>
            <w:r>
              <w:t xml:space="preserve">    {</w:t>
            </w:r>
          </w:p>
          <w:p w14:paraId="04A94A16" w14:textId="77777777" w:rsidR="007B437B" w:rsidRDefault="007B437B" w:rsidP="005E5254">
            <w:pPr>
              <w:pStyle w:val="PL"/>
            </w:pPr>
            <w:r>
              <w:t xml:space="preserve">      "attrA": {</w:t>
            </w:r>
          </w:p>
          <w:p w14:paraId="6D8BD9F9" w14:textId="77777777" w:rsidR="007B437B" w:rsidRDefault="007B437B" w:rsidP="005E5254">
            <w:pPr>
              <w:pStyle w:val="PL"/>
            </w:pPr>
            <w:r>
              <w:t xml:space="preserve">        "attrFieldAA": "oldValueAttrFieldAA",</w:t>
            </w:r>
          </w:p>
          <w:p w14:paraId="29361733" w14:textId="77777777" w:rsidR="007B437B" w:rsidRDefault="007B437B" w:rsidP="005E5254">
            <w:pPr>
              <w:pStyle w:val="PL"/>
            </w:pPr>
            <w:r>
              <w:t xml:space="preserve">        "attrFieldAB": "oldValueAttrFieldAB"</w:t>
            </w:r>
          </w:p>
          <w:p w14:paraId="1B24CF2E" w14:textId="77777777" w:rsidR="007B437B" w:rsidRDefault="007B437B" w:rsidP="005E5254">
            <w:pPr>
              <w:pStyle w:val="PL"/>
            </w:pPr>
            <w:r>
              <w:t xml:space="preserve">      }</w:t>
            </w:r>
          </w:p>
          <w:p w14:paraId="6E2CCE68" w14:textId="77777777" w:rsidR="007B437B" w:rsidRDefault="007B437B" w:rsidP="005E5254">
            <w:pPr>
              <w:pStyle w:val="PL"/>
            </w:pPr>
            <w:r>
              <w:t xml:space="preserve">    }</w:t>
            </w:r>
          </w:p>
          <w:p w14:paraId="47F75C8C" w14:textId="77777777" w:rsidR="007B437B" w:rsidRDefault="007B437B" w:rsidP="005E5254">
            <w:pPr>
              <w:pStyle w:val="PL"/>
            </w:pPr>
            <w:r>
              <w:t xml:space="preserve">  ]</w:t>
            </w:r>
          </w:p>
          <w:p w14:paraId="77A64EEF" w14:textId="77777777" w:rsidR="007B437B" w:rsidRPr="00E74A5E" w:rsidRDefault="007B437B" w:rsidP="005E5254">
            <w:pPr>
              <w:pStyle w:val="PL"/>
            </w:pPr>
            <w:r>
              <w:t>}</w:t>
            </w:r>
          </w:p>
        </w:tc>
      </w:tr>
    </w:tbl>
    <w:p w14:paraId="21F117A5" w14:textId="77777777" w:rsidR="007B437B" w:rsidRDefault="007B437B" w:rsidP="007B437B">
      <w:pPr>
        <w:spacing w:before="180"/>
        <w:rPr>
          <w:rFonts w:eastAsia="SimSun"/>
        </w:rPr>
      </w:pPr>
      <w:r>
        <w:rPr>
          <w:rFonts w:eastAsia="SimSun"/>
        </w:rP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rPr>
          <w:rFonts w:eastAsia="SimSun"/>
        </w:rPr>
        <w:t>MnS</w:t>
      </w:r>
      <w:proofErr w:type="spellEnd"/>
      <w:r>
        <w:rPr>
          <w:rFonts w:eastAsia="SimSun"/>
        </w:rPr>
        <w:t xml:space="preserve"> producer needs to include always all attributes of the object in the notification. It is outside the present document how the </w:t>
      </w:r>
      <w:proofErr w:type="spellStart"/>
      <w:r>
        <w:rPr>
          <w:rFonts w:eastAsia="SimSun"/>
        </w:rPr>
        <w:t>MnS</w:t>
      </w:r>
      <w:proofErr w:type="spellEnd"/>
      <w:r>
        <w:rPr>
          <w:rFonts w:eastAsia="SimSun"/>
        </w:rPr>
        <w:t xml:space="preserve"> producer signals to the </w:t>
      </w:r>
      <w:proofErr w:type="spellStart"/>
      <w:r>
        <w:rPr>
          <w:rFonts w:eastAsia="SimSun"/>
        </w:rPr>
        <w:t>MnS</w:t>
      </w:r>
      <w:proofErr w:type="spellEnd"/>
      <w:r>
        <w:rPr>
          <w:rFonts w:eastAsia="SimSun"/>
        </w:rPr>
        <w:t xml:space="preserve"> consumer if all attributes or only the changed ones are included in the attribute value change notification. The notification itself does not include this information.</w:t>
      </w:r>
    </w:p>
    <w:p w14:paraId="3924DD9F" w14:textId="77777777" w:rsidR="007B437B" w:rsidRDefault="007B437B" w:rsidP="007B437B">
      <w:pPr>
        <w:rPr>
          <w:rFonts w:eastAsia="SimSun"/>
        </w:rPr>
      </w:pPr>
    </w:p>
    <w:p w14:paraId="5656FDF1" w14:textId="77777777" w:rsidR="007B437B" w:rsidRPr="00275641" w:rsidRDefault="007B437B" w:rsidP="007B437B">
      <w:pPr>
        <w:pStyle w:val="Heading6"/>
      </w:pPr>
      <w:bookmarkStart w:id="67" w:name="_Toc138323451"/>
      <w:bookmarkStart w:id="68" w:name="_Toc18740089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67"/>
      <w:bookmarkEnd w:id="68"/>
      <w:proofErr w:type="spellEnd"/>
    </w:p>
    <w:p w14:paraId="6258F6F1" w14:textId="77777777" w:rsidR="007B437B" w:rsidRPr="00275641" w:rsidRDefault="007B437B" w:rsidP="007B437B">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B437B" w:rsidRPr="00215D3C" w14:paraId="36A1CC6C" w14:textId="77777777" w:rsidTr="005E5254">
        <w:trPr>
          <w:jc w:val="center"/>
        </w:trPr>
        <w:tc>
          <w:tcPr>
            <w:tcW w:w="1109" w:type="pct"/>
            <w:shd w:val="clear" w:color="auto" w:fill="BFBFBF"/>
          </w:tcPr>
          <w:p w14:paraId="0A066714" w14:textId="77777777" w:rsidR="007B437B" w:rsidRPr="00215D3C" w:rsidRDefault="007B437B"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2AD107B" w14:textId="77777777" w:rsidR="007B437B" w:rsidRPr="00215D3C" w:rsidRDefault="007B437B"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345E0A96"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16C8F669" w14:textId="77777777" w:rsidR="007B437B" w:rsidRPr="00215D3C" w:rsidRDefault="007B437B" w:rsidP="005E5254">
            <w:pPr>
              <w:keepNext/>
              <w:keepLines/>
              <w:spacing w:after="0"/>
              <w:jc w:val="center"/>
              <w:rPr>
                <w:rFonts w:ascii="Arial" w:hAnsi="Arial"/>
                <w:b/>
                <w:sz w:val="18"/>
              </w:rPr>
            </w:pPr>
            <w:r w:rsidRPr="00215D3C">
              <w:rPr>
                <w:rFonts w:ascii="Arial" w:hAnsi="Arial"/>
                <w:b/>
                <w:sz w:val="18"/>
              </w:rPr>
              <w:t>S</w:t>
            </w:r>
          </w:p>
        </w:tc>
      </w:tr>
      <w:tr w:rsidR="007B437B" w:rsidRPr="00215D3C" w14:paraId="4D1C5097" w14:textId="77777777" w:rsidTr="005E5254">
        <w:trPr>
          <w:jc w:val="center"/>
        </w:trPr>
        <w:tc>
          <w:tcPr>
            <w:tcW w:w="1109" w:type="pct"/>
          </w:tcPr>
          <w:p w14:paraId="782C2080" w14:textId="77777777" w:rsidR="007B437B" w:rsidRPr="00215D3C" w:rsidRDefault="007B437B"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4FE7C376" w14:textId="77777777" w:rsidR="007B437B" w:rsidRPr="00215D3C" w:rsidRDefault="007B437B"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0942748A" w14:textId="77777777" w:rsidR="007B437B" w:rsidRPr="00215D3C" w:rsidRDefault="007B437B" w:rsidP="005E5254">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150" w:type="pct"/>
          </w:tcPr>
          <w:p w14:paraId="557D9079"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270AAE0" w14:textId="77777777" w:rsidTr="005E5254">
        <w:trPr>
          <w:jc w:val="center"/>
        </w:trPr>
        <w:tc>
          <w:tcPr>
            <w:tcW w:w="1109" w:type="pct"/>
          </w:tcPr>
          <w:p w14:paraId="524C9A81" w14:textId="77777777" w:rsidR="007B437B" w:rsidRPr="00215D3C" w:rsidRDefault="007B437B"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5FD0250C"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4F2A2390"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1EA31BDD"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7E73962D" w14:textId="77777777" w:rsidTr="005E5254">
        <w:trPr>
          <w:jc w:val="center"/>
        </w:trPr>
        <w:tc>
          <w:tcPr>
            <w:tcW w:w="1109" w:type="pct"/>
          </w:tcPr>
          <w:p w14:paraId="6758390D"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3E91944B"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71F2E2A6"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DEDFF9B"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1A60CC2" w14:textId="77777777" w:rsidTr="005E5254">
        <w:trPr>
          <w:jc w:val="center"/>
        </w:trPr>
        <w:tc>
          <w:tcPr>
            <w:tcW w:w="1109" w:type="pct"/>
          </w:tcPr>
          <w:p w14:paraId="33553762"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73A67F7"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46B365DE"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6B57C824" w14:textId="77777777" w:rsidR="007B437B" w:rsidRPr="00215D3C" w:rsidRDefault="007B437B"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7B437B" w:rsidRPr="00215D3C" w14:paraId="26882040" w14:textId="77777777" w:rsidTr="005E5254">
        <w:trPr>
          <w:jc w:val="center"/>
        </w:trPr>
        <w:tc>
          <w:tcPr>
            <w:tcW w:w="1109" w:type="pct"/>
          </w:tcPr>
          <w:p w14:paraId="7A4435BB" w14:textId="77777777" w:rsidR="007B437B" w:rsidRPr="00215D3C" w:rsidRDefault="007B437B"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5CE3D2C" w14:textId="77777777" w:rsidR="007B437B" w:rsidRPr="00215D3C"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740D8CBC" w14:textId="77777777" w:rsidR="007B437B" w:rsidRPr="00215D3C" w:rsidRDefault="007B437B"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6DCFAA3" w14:textId="77777777" w:rsidR="007B437B" w:rsidRPr="00215D3C"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215D3C" w14:paraId="379E860F" w14:textId="77777777" w:rsidTr="005E5254">
        <w:trPr>
          <w:jc w:val="center"/>
        </w:trPr>
        <w:tc>
          <w:tcPr>
            <w:tcW w:w="1109" w:type="pct"/>
          </w:tcPr>
          <w:p w14:paraId="4F49F358" w14:textId="77777777" w:rsidR="007B437B" w:rsidRPr="00215D3C" w:rsidRDefault="007B437B" w:rsidP="005E5254">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6309445E" w14:textId="77777777" w:rsidR="007B437B" w:rsidRPr="00215D3C" w:rsidRDefault="007B437B" w:rsidP="005E5254">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7590BC56" w14:textId="77777777" w:rsidR="007B437B" w:rsidRPr="00215D3C" w:rsidRDefault="007B437B" w:rsidP="005E5254">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C96288D" w14:textId="77777777" w:rsidR="007B437B" w:rsidRPr="00215D3C" w:rsidRDefault="007B437B" w:rsidP="005E5254">
            <w:pPr>
              <w:keepNext/>
              <w:keepLines/>
              <w:spacing w:after="0"/>
              <w:jc w:val="center"/>
              <w:rPr>
                <w:rFonts w:ascii="Arial" w:hAnsi="Arial" w:cs="Arial"/>
                <w:sz w:val="18"/>
                <w:szCs w:val="18"/>
              </w:rPr>
            </w:pPr>
            <w:r>
              <w:rPr>
                <w:rFonts w:ascii="Arial" w:hAnsi="Arial" w:cs="Arial"/>
                <w:sz w:val="18"/>
                <w:szCs w:val="18"/>
              </w:rPr>
              <w:t>M</w:t>
            </w:r>
          </w:p>
        </w:tc>
      </w:tr>
    </w:tbl>
    <w:p w14:paraId="5789C94F" w14:textId="77777777" w:rsidR="007B437B" w:rsidRDefault="007B437B" w:rsidP="007B437B"/>
    <w:p w14:paraId="5BFCD010" w14:textId="77777777" w:rsidR="007B437B" w:rsidRPr="00275641" w:rsidRDefault="007B437B" w:rsidP="007B437B">
      <w:pPr>
        <w:pStyle w:val="Heading6"/>
      </w:pPr>
      <w:bookmarkStart w:id="69" w:name="_Toc138323452"/>
      <w:bookmarkStart w:id="70" w:name="_Toc18740089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bookmarkEnd w:id="69"/>
      <w:bookmarkEnd w:id="70"/>
      <w:proofErr w:type="spellEnd"/>
    </w:p>
    <w:p w14:paraId="0CC6D307" w14:textId="77777777" w:rsidR="007B437B" w:rsidRPr="00275641" w:rsidRDefault="007B437B" w:rsidP="007B437B">
      <w:pPr>
        <w:pStyle w:val="TH"/>
        <w:rPr>
          <w:rFonts w:eastAsia="SimSun"/>
          <w:noProof/>
        </w:rPr>
      </w:pPr>
      <w:r w:rsidRPr="00275641">
        <w:rPr>
          <w:rFonts w:eastAsia="SimSun"/>
          <w:noProof/>
        </w:rPr>
        <w:t xml:space="preserve">Table </w:t>
      </w:r>
      <w:r w:rsidRPr="001D0A5D">
        <w:rPr>
          <w:rFonts w:eastAsia="SimSun"/>
        </w:rPr>
        <w:t>12.1.1.4.1a.</w:t>
      </w:r>
      <w:r>
        <w:rPr>
          <w:rFonts w:eastAsia="SimSun"/>
        </w:rPr>
        <w:t>9</w:t>
      </w:r>
      <w:r w:rsidRPr="001D0A5D">
        <w:rPr>
          <w:rFonts w:eastAsia="SimSun"/>
        </w:rPr>
        <w:t xml:space="preserve"> </w:t>
      </w:r>
      <w:r w:rsidRPr="00275641">
        <w:rPr>
          <w:rFonts w:eastAsia="SimSun"/>
          <w:noProof/>
        </w:rPr>
        <w:t xml:space="preserve">-1: Definition of type </w:t>
      </w:r>
      <w:r>
        <w:rPr>
          <w:rFonts w:eastAsia="SimSun"/>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B437B" w:rsidRPr="00215D3C" w14:paraId="76649966" w14:textId="77777777" w:rsidTr="005E5254">
        <w:trPr>
          <w:jc w:val="center"/>
        </w:trPr>
        <w:tc>
          <w:tcPr>
            <w:tcW w:w="1122" w:type="pct"/>
            <w:shd w:val="clear" w:color="auto" w:fill="BFBFBF"/>
          </w:tcPr>
          <w:p w14:paraId="429A6585" w14:textId="77777777" w:rsidR="007B437B" w:rsidRPr="00215D3C" w:rsidRDefault="007B437B" w:rsidP="005E5254">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8357F13" w14:textId="77777777" w:rsidR="007B437B" w:rsidRPr="00215D3C" w:rsidRDefault="007B437B" w:rsidP="005E5254">
            <w:pPr>
              <w:pStyle w:val="TAH"/>
            </w:pPr>
            <w:r w:rsidRPr="00215D3C">
              <w:rPr>
                <w:lang w:eastAsia="zh-CN"/>
              </w:rPr>
              <w:t>Data type</w:t>
            </w:r>
          </w:p>
        </w:tc>
        <w:tc>
          <w:tcPr>
            <w:tcW w:w="2103" w:type="pct"/>
            <w:shd w:val="clear" w:color="auto" w:fill="BFBFBF"/>
          </w:tcPr>
          <w:p w14:paraId="7758DAFC" w14:textId="77777777" w:rsidR="007B437B" w:rsidRPr="00215D3C" w:rsidRDefault="007B437B" w:rsidP="005E5254">
            <w:pPr>
              <w:pStyle w:val="TAH"/>
            </w:pPr>
            <w:r w:rsidRPr="00215D3C">
              <w:t>Description</w:t>
            </w:r>
          </w:p>
        </w:tc>
        <w:tc>
          <w:tcPr>
            <w:tcW w:w="152" w:type="pct"/>
            <w:shd w:val="clear" w:color="auto" w:fill="BFBFBF"/>
          </w:tcPr>
          <w:p w14:paraId="26D5E2A5" w14:textId="77777777" w:rsidR="007B437B" w:rsidRPr="00215D3C" w:rsidRDefault="007B437B" w:rsidP="005E5254">
            <w:pPr>
              <w:pStyle w:val="TAH"/>
            </w:pPr>
            <w:r w:rsidRPr="00215D3C">
              <w:t>S</w:t>
            </w:r>
          </w:p>
        </w:tc>
      </w:tr>
      <w:tr w:rsidR="007B437B" w:rsidRPr="00215D3C" w14:paraId="68114103" w14:textId="77777777" w:rsidTr="005E5254">
        <w:trPr>
          <w:jc w:val="center"/>
        </w:trPr>
        <w:tc>
          <w:tcPr>
            <w:tcW w:w="1122" w:type="pct"/>
          </w:tcPr>
          <w:p w14:paraId="0C5DC682" w14:textId="77777777" w:rsidR="007B437B" w:rsidRPr="00215D3C" w:rsidRDefault="007B437B" w:rsidP="005E5254">
            <w:pPr>
              <w:pStyle w:val="TAL"/>
            </w:pPr>
            <w:r>
              <w:t>op</w:t>
            </w:r>
          </w:p>
        </w:tc>
        <w:tc>
          <w:tcPr>
            <w:tcW w:w="1623" w:type="pct"/>
          </w:tcPr>
          <w:p w14:paraId="049524CC" w14:textId="77777777" w:rsidR="007B437B" w:rsidRPr="00215D3C" w:rsidRDefault="007B437B" w:rsidP="005E5254">
            <w:pPr>
              <w:pStyle w:val="TAL"/>
              <w:rPr>
                <w:lang w:eastAsia="zh-CN"/>
              </w:rPr>
            </w:pPr>
            <w:proofErr w:type="spellStart"/>
            <w:r>
              <w:rPr>
                <w:lang w:eastAsia="zh-CN"/>
              </w:rPr>
              <w:t>PatchOperation</w:t>
            </w:r>
            <w:proofErr w:type="spellEnd"/>
          </w:p>
        </w:tc>
        <w:tc>
          <w:tcPr>
            <w:tcW w:w="2103" w:type="pct"/>
          </w:tcPr>
          <w:p w14:paraId="68B16918" w14:textId="77777777" w:rsidR="007B437B" w:rsidRPr="00215D3C" w:rsidRDefault="007B437B" w:rsidP="005E5254">
            <w:pPr>
              <w:pStyle w:val="TAL"/>
            </w:pPr>
            <w:r>
              <w:t>Patch operation.</w:t>
            </w:r>
          </w:p>
        </w:tc>
        <w:tc>
          <w:tcPr>
            <w:tcW w:w="152" w:type="pct"/>
          </w:tcPr>
          <w:p w14:paraId="7919A664" w14:textId="77777777" w:rsidR="007B437B" w:rsidRPr="00215D3C" w:rsidRDefault="007B437B" w:rsidP="005E5254">
            <w:pPr>
              <w:pStyle w:val="TAC"/>
              <w:rPr>
                <w:rFonts w:cs="Arial"/>
              </w:rPr>
            </w:pPr>
            <w:r w:rsidRPr="00215D3C">
              <w:rPr>
                <w:lang w:eastAsia="zh-CN"/>
              </w:rPr>
              <w:t>M</w:t>
            </w:r>
          </w:p>
        </w:tc>
      </w:tr>
      <w:tr w:rsidR="007B437B" w:rsidRPr="00215D3C" w14:paraId="0A5B7794" w14:textId="77777777" w:rsidTr="005E5254">
        <w:trPr>
          <w:jc w:val="center"/>
        </w:trPr>
        <w:tc>
          <w:tcPr>
            <w:tcW w:w="1122" w:type="pct"/>
          </w:tcPr>
          <w:p w14:paraId="78F80580" w14:textId="77777777" w:rsidR="007B437B" w:rsidRPr="00215D3C" w:rsidRDefault="007B437B" w:rsidP="005E5254">
            <w:pPr>
              <w:pStyle w:val="TAL"/>
            </w:pPr>
            <w:r>
              <w:t>from</w:t>
            </w:r>
          </w:p>
        </w:tc>
        <w:tc>
          <w:tcPr>
            <w:tcW w:w="1623" w:type="pct"/>
          </w:tcPr>
          <w:p w14:paraId="5DF7F18A" w14:textId="77777777" w:rsidR="007B437B" w:rsidRPr="00215D3C" w:rsidRDefault="007B437B" w:rsidP="005E5254">
            <w:pPr>
              <w:pStyle w:val="TAL"/>
              <w:rPr>
                <w:lang w:eastAsia="zh-CN"/>
              </w:rPr>
            </w:pPr>
            <w:r>
              <w:t>string</w:t>
            </w:r>
          </w:p>
        </w:tc>
        <w:tc>
          <w:tcPr>
            <w:tcW w:w="2103" w:type="pct"/>
          </w:tcPr>
          <w:p w14:paraId="0BFA26A9" w14:textId="77777777" w:rsidR="007B437B" w:rsidRPr="00215D3C" w:rsidRDefault="007B437B" w:rsidP="005E5254">
            <w:pPr>
              <w:pStyle w:val="TAL"/>
            </w:pPr>
            <w:r>
              <w:t>Present only for "copy" and "move" operations, identifies the value to be copied or moved to the location specified by path.</w:t>
            </w:r>
          </w:p>
        </w:tc>
        <w:tc>
          <w:tcPr>
            <w:tcW w:w="152" w:type="pct"/>
          </w:tcPr>
          <w:p w14:paraId="16A9C79C" w14:textId="77777777" w:rsidR="007B437B" w:rsidRPr="00215D3C" w:rsidRDefault="007B437B" w:rsidP="005E5254">
            <w:pPr>
              <w:pStyle w:val="TAC"/>
              <w:rPr>
                <w:rFonts w:cs="Arial"/>
              </w:rPr>
            </w:pPr>
            <w:r w:rsidRPr="00215D3C">
              <w:rPr>
                <w:lang w:eastAsia="zh-CN"/>
              </w:rPr>
              <w:t>M</w:t>
            </w:r>
          </w:p>
        </w:tc>
      </w:tr>
      <w:tr w:rsidR="007B437B" w:rsidRPr="00215D3C" w14:paraId="00269094" w14:textId="77777777" w:rsidTr="005E5254">
        <w:trPr>
          <w:jc w:val="center"/>
        </w:trPr>
        <w:tc>
          <w:tcPr>
            <w:tcW w:w="1122" w:type="pct"/>
          </w:tcPr>
          <w:p w14:paraId="72071C50" w14:textId="77777777" w:rsidR="007B437B" w:rsidRPr="00215D3C" w:rsidRDefault="007B437B" w:rsidP="005E5254">
            <w:pPr>
              <w:pStyle w:val="TAL"/>
              <w:rPr>
                <w:lang w:eastAsia="zh-CN"/>
              </w:rPr>
            </w:pPr>
            <w:r>
              <w:t>path</w:t>
            </w:r>
          </w:p>
        </w:tc>
        <w:tc>
          <w:tcPr>
            <w:tcW w:w="1623" w:type="pct"/>
          </w:tcPr>
          <w:p w14:paraId="15D62812" w14:textId="77777777" w:rsidR="007B437B" w:rsidRPr="00215D3C" w:rsidRDefault="007B437B" w:rsidP="005E5254">
            <w:pPr>
              <w:pStyle w:val="TAL"/>
              <w:rPr>
                <w:lang w:eastAsia="zh-CN"/>
              </w:rPr>
            </w:pPr>
            <w:r>
              <w:t>string</w:t>
            </w:r>
          </w:p>
        </w:tc>
        <w:tc>
          <w:tcPr>
            <w:tcW w:w="2103" w:type="pct"/>
          </w:tcPr>
          <w:p w14:paraId="53CBE985" w14:textId="77777777" w:rsidR="007B437B" w:rsidRPr="00215D3C" w:rsidRDefault="007B437B" w:rsidP="005E5254">
            <w:pPr>
              <w:pStyle w:val="TAL"/>
            </w:pPr>
            <w:r>
              <w:t>Path specifying the patched value.</w:t>
            </w:r>
          </w:p>
        </w:tc>
        <w:tc>
          <w:tcPr>
            <w:tcW w:w="152" w:type="pct"/>
          </w:tcPr>
          <w:p w14:paraId="50CA68E2" w14:textId="77777777" w:rsidR="007B437B" w:rsidRPr="00215D3C" w:rsidRDefault="007B437B" w:rsidP="005E5254">
            <w:pPr>
              <w:pStyle w:val="TAC"/>
              <w:rPr>
                <w:rFonts w:cs="Arial"/>
              </w:rPr>
            </w:pPr>
            <w:r w:rsidRPr="00215D3C">
              <w:rPr>
                <w:lang w:eastAsia="zh-CN"/>
              </w:rPr>
              <w:t>M</w:t>
            </w:r>
          </w:p>
        </w:tc>
      </w:tr>
      <w:tr w:rsidR="007B437B" w:rsidRPr="00215D3C" w14:paraId="6B40D35A" w14:textId="77777777" w:rsidTr="005E5254">
        <w:trPr>
          <w:jc w:val="center"/>
        </w:trPr>
        <w:tc>
          <w:tcPr>
            <w:tcW w:w="1122" w:type="pct"/>
          </w:tcPr>
          <w:p w14:paraId="62853583" w14:textId="77777777" w:rsidR="007B437B" w:rsidRPr="00215D3C" w:rsidRDefault="007B437B" w:rsidP="005E5254">
            <w:pPr>
              <w:pStyle w:val="TAL"/>
            </w:pPr>
            <w:r>
              <w:t>value</w:t>
            </w:r>
          </w:p>
        </w:tc>
        <w:tc>
          <w:tcPr>
            <w:tcW w:w="1623" w:type="pct"/>
          </w:tcPr>
          <w:p w14:paraId="2B62C1D4" w14:textId="77777777" w:rsidR="007B437B" w:rsidRPr="00215D3C" w:rsidRDefault="007B437B" w:rsidP="005E5254">
            <w:pPr>
              <w:pStyle w:val="TAL"/>
              <w:rPr>
                <w:lang w:eastAsia="zh-CN"/>
              </w:rPr>
            </w:pPr>
            <w:r>
              <w:t>any type</w:t>
            </w:r>
          </w:p>
        </w:tc>
        <w:tc>
          <w:tcPr>
            <w:tcW w:w="2103" w:type="pct"/>
          </w:tcPr>
          <w:p w14:paraId="06B29EB6" w14:textId="77777777" w:rsidR="007B437B" w:rsidRPr="00215D3C" w:rsidRDefault="007B437B" w:rsidP="005E5254">
            <w:pPr>
              <w:pStyle w:val="TAL"/>
            </w:pPr>
            <w:r>
              <w:t>New value for the resource identified by "path".</w:t>
            </w:r>
          </w:p>
        </w:tc>
        <w:tc>
          <w:tcPr>
            <w:tcW w:w="152" w:type="pct"/>
          </w:tcPr>
          <w:p w14:paraId="0D7F648B" w14:textId="77777777" w:rsidR="007B437B" w:rsidRPr="00215D3C" w:rsidRDefault="007B437B" w:rsidP="005E5254">
            <w:pPr>
              <w:pStyle w:val="TAC"/>
              <w:rPr>
                <w:rFonts w:cs="Arial"/>
              </w:rPr>
            </w:pPr>
            <w:r w:rsidRPr="00215D3C">
              <w:rPr>
                <w:lang w:eastAsia="zh-CN"/>
              </w:rPr>
              <w:t>M</w:t>
            </w:r>
          </w:p>
        </w:tc>
      </w:tr>
    </w:tbl>
    <w:p w14:paraId="30F92001" w14:textId="77777777" w:rsidR="007B437B" w:rsidRDefault="007B437B" w:rsidP="007B437B"/>
    <w:p w14:paraId="604D8706" w14:textId="77777777" w:rsidR="007B437B" w:rsidRPr="00D970BF" w:rsidRDefault="007B437B" w:rsidP="007B437B">
      <w:pPr>
        <w:keepNext/>
        <w:keepLines/>
        <w:spacing w:before="120"/>
        <w:ind w:left="1985" w:hanging="1985"/>
        <w:outlineLvl w:val="5"/>
        <w:rPr>
          <w:rFonts w:ascii="Arial" w:hAnsi="Arial"/>
          <w:lang w:eastAsia="zh-CN"/>
        </w:rPr>
      </w:pPr>
      <w:bookmarkStart w:id="71"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w:t>
      </w:r>
      <w:proofErr w:type="spellStart"/>
      <w:r w:rsidRPr="00D970BF">
        <w:rPr>
          <w:rFonts w:ascii="Arial" w:hAnsi="Arial"/>
          <w:lang w:eastAsia="zh-CN"/>
        </w:rPr>
        <w:t>NotifyMoi</w:t>
      </w:r>
      <w:bookmarkEnd w:id="71"/>
      <w:r>
        <w:rPr>
          <w:rFonts w:ascii="Arial" w:hAnsi="Arial"/>
          <w:lang w:eastAsia="zh-CN"/>
        </w:rPr>
        <w:t>Event</w:t>
      </w:r>
      <w:proofErr w:type="spellEnd"/>
    </w:p>
    <w:p w14:paraId="1941E805" w14:textId="77777777" w:rsidR="007B437B" w:rsidRPr="00D970BF" w:rsidRDefault="007B437B" w:rsidP="007B437B">
      <w:pPr>
        <w:keepNext/>
        <w:keepLines/>
        <w:spacing w:before="60"/>
        <w:jc w:val="center"/>
        <w:rPr>
          <w:rFonts w:ascii="Arial" w:hAnsi="Arial"/>
          <w:b/>
        </w:rPr>
      </w:pPr>
      <w:r w:rsidRPr="00D970BF">
        <w:rPr>
          <w:rFonts w:ascii="Arial" w:hAnsi="Arial"/>
          <w:b/>
        </w:rPr>
        <w:t xml:space="preserve">Table </w:t>
      </w:r>
      <w:r w:rsidRPr="004F406A">
        <w:rPr>
          <w:rFonts w:ascii="Arial" w:hAnsi="Arial"/>
          <w:b/>
          <w:lang w:eastAsia="zh-CN"/>
        </w:rPr>
        <w:t>12.1.1.4.1a.10</w:t>
      </w:r>
      <w:r w:rsidRPr="00D970BF">
        <w:rPr>
          <w:rFonts w:ascii="Arial" w:hAnsi="Arial"/>
          <w:b/>
        </w:rPr>
        <w:t xml:space="preserve">-1: Definition of type </w:t>
      </w:r>
      <w:proofErr w:type="spellStart"/>
      <w:r w:rsidRPr="00D970BF">
        <w:rPr>
          <w:rFonts w:ascii="Arial" w:hAnsi="Arial"/>
          <w:b/>
        </w:rPr>
        <w:t>Notify</w:t>
      </w:r>
      <w:r>
        <w:rPr>
          <w:rFonts w:ascii="Arial" w:hAnsi="Arial"/>
          <w:b/>
        </w:rPr>
        <w:t>Event</w:t>
      </w:r>
      <w:proofErr w:type="spellEnd"/>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7B437B" w:rsidRPr="00D970BF" w14:paraId="4559B96D" w14:textId="77777777" w:rsidTr="005E5254">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06EBE71" w14:textId="77777777" w:rsidR="007B437B" w:rsidRPr="00D970BF" w:rsidRDefault="007B437B" w:rsidP="005E5254">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038CB87E" w14:textId="77777777" w:rsidR="007B437B" w:rsidRPr="00D970BF" w:rsidRDefault="007B437B" w:rsidP="005E5254">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488E592B" w14:textId="77777777" w:rsidR="007B437B" w:rsidRPr="00D970BF" w:rsidRDefault="007B437B" w:rsidP="005E5254">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7FFA495" w14:textId="77777777" w:rsidR="007B437B" w:rsidRPr="00D970BF" w:rsidRDefault="007B437B" w:rsidP="005E5254">
            <w:pPr>
              <w:keepNext/>
              <w:keepLines/>
              <w:spacing w:after="0"/>
              <w:jc w:val="center"/>
              <w:rPr>
                <w:rFonts w:ascii="Arial" w:hAnsi="Arial"/>
                <w:b/>
                <w:sz w:val="18"/>
              </w:rPr>
            </w:pPr>
            <w:r w:rsidRPr="00D970BF">
              <w:rPr>
                <w:rFonts w:ascii="Arial" w:hAnsi="Arial"/>
                <w:b/>
                <w:sz w:val="18"/>
              </w:rPr>
              <w:t>S</w:t>
            </w:r>
          </w:p>
        </w:tc>
      </w:tr>
      <w:tr w:rsidR="007B437B" w:rsidRPr="00D970BF" w14:paraId="0CECF34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E2B6783" w14:textId="77777777" w:rsidR="007B437B" w:rsidRPr="00D970BF" w:rsidRDefault="007B437B" w:rsidP="005E5254">
            <w:pPr>
              <w:keepNext/>
              <w:keepLines/>
              <w:spacing w:after="0"/>
              <w:rPr>
                <w:rFonts w:ascii="Arial" w:hAnsi="Arial" w:cs="Arial"/>
                <w:sz w:val="18"/>
                <w:szCs w:val="18"/>
              </w:rPr>
            </w:pPr>
            <w:proofErr w:type="spellStart"/>
            <w:r w:rsidRPr="00D970BF">
              <w:rPr>
                <w:rFonts w:ascii="Arial" w:hAnsi="Arial"/>
                <w:sz w:val="18"/>
                <w:szCs w:val="18"/>
                <w:lang w:eastAsia="zh-CN"/>
              </w:rPr>
              <w:t>href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022EC910" w14:textId="77777777" w:rsidR="007B437B" w:rsidRPr="00D970BF" w:rsidRDefault="007B437B" w:rsidP="005E5254">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7E40E54" w14:textId="77777777" w:rsidR="007B437B" w:rsidRPr="00D970BF" w:rsidRDefault="007B437B" w:rsidP="005E5254">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63068A1A"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40DD4506"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793D6026" w14:textId="77777777" w:rsidR="007B437B" w:rsidRPr="00D970BF" w:rsidRDefault="007B437B" w:rsidP="005E5254">
            <w:pPr>
              <w:keepNext/>
              <w:keepLines/>
              <w:spacing w:after="0"/>
              <w:rPr>
                <w:rFonts w:ascii="Arial" w:hAnsi="Arial"/>
                <w:sz w:val="18"/>
                <w:szCs w:val="18"/>
                <w:lang w:eastAsia="zh-CN"/>
              </w:rPr>
            </w:pPr>
            <w:proofErr w:type="spellStart"/>
            <w:r w:rsidRPr="00D970BF">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429E99F3"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5984DAC3" w14:textId="77777777" w:rsidR="007B437B" w:rsidRPr="00D970BF" w:rsidRDefault="007B437B" w:rsidP="005E5254">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58C962B9"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012F1B2E"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03ADCDA7"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3DB7244F"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NotificationType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35F8BDB9" w14:textId="77777777" w:rsidR="007B437B" w:rsidRPr="00D970BF" w:rsidRDefault="007B437B" w:rsidP="005E5254">
            <w:pPr>
              <w:keepNext/>
              <w:keepLines/>
              <w:spacing w:after="0"/>
              <w:rPr>
                <w:rFonts w:ascii="Arial" w:hAnsi="Arial" w:cs="Arial"/>
                <w:sz w:val="18"/>
                <w:szCs w:val="18"/>
              </w:rPr>
            </w:pPr>
            <w:r w:rsidRPr="00D970BF">
              <w:rPr>
                <w:rFonts w:ascii="Arial" w:hAnsi="Arial" w:cs="Arial"/>
                <w:sz w:val="18"/>
                <w:szCs w:val="18"/>
                <w:lang w:eastAsia="zh-CN"/>
              </w:rPr>
              <w:t>Notification type ("</w:t>
            </w:r>
            <w:proofErr w:type="spellStart"/>
            <w:r w:rsidRPr="00D970BF">
              <w:rPr>
                <w:rFonts w:ascii="Arial" w:hAnsi="Arial" w:cs="Arial"/>
                <w:sz w:val="18"/>
                <w:szCs w:val="18"/>
                <w:lang w:eastAsia="zh-CN"/>
              </w:rPr>
              <w:t>notify</w:t>
            </w:r>
            <w:r>
              <w:rPr>
                <w:rFonts w:ascii="Arial" w:hAnsi="Arial" w:cs="Arial"/>
                <w:sz w:val="18"/>
                <w:szCs w:val="18"/>
                <w:lang w:eastAsia="zh-CN"/>
              </w:rPr>
              <w:t>Event</w:t>
            </w:r>
            <w:proofErr w:type="spellEnd"/>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2931F93"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5BA4E8E7"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07325FD9"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3293BAC9"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DateTime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687183C7" w14:textId="77777777" w:rsidR="007B437B" w:rsidRPr="00D970BF" w:rsidRDefault="007B437B" w:rsidP="005E5254">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65D947D0"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059DFEC5"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087C6CC"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53E27AFE" w14:textId="77777777" w:rsidR="007B437B" w:rsidRPr="00D970BF" w:rsidRDefault="007B437B" w:rsidP="005E5254">
            <w:pPr>
              <w:keepNext/>
              <w:keepLines/>
              <w:spacing w:after="0"/>
              <w:rPr>
                <w:rFonts w:ascii="Arial" w:hAnsi="Arial" w:cs="Arial"/>
                <w:sz w:val="18"/>
                <w:szCs w:val="18"/>
                <w:lang w:eastAsia="zh-CN"/>
              </w:rPr>
            </w:pPr>
            <w:proofErr w:type="spellStart"/>
            <w:r w:rsidRPr="00D970BF">
              <w:rPr>
                <w:rFonts w:ascii="Arial" w:hAnsi="Arial" w:cs="Arial"/>
                <w:sz w:val="18"/>
              </w:rPr>
              <w:t>SystemDN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329537EB" w14:textId="77777777" w:rsidR="007B437B" w:rsidRPr="00D970BF" w:rsidRDefault="007B437B" w:rsidP="005E5254">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218EFD74"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sz w:val="18"/>
                <w:szCs w:val="18"/>
                <w:lang w:eastAsia="zh-CN"/>
              </w:rPr>
              <w:t>M</w:t>
            </w:r>
          </w:p>
        </w:tc>
      </w:tr>
      <w:tr w:rsidR="007B437B" w:rsidRPr="00D970BF" w14:paraId="55CD3B17"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194384D0" w14:textId="77777777" w:rsidR="007B437B" w:rsidRPr="00D970BF" w:rsidRDefault="007B437B" w:rsidP="005E5254">
            <w:pPr>
              <w:keepNext/>
              <w:keepLines/>
              <w:spacing w:after="0"/>
              <w:rPr>
                <w:rFonts w:ascii="Arial" w:hAnsi="Arial" w:cs="Arial"/>
                <w:sz w:val="18"/>
              </w:rPr>
            </w:pPr>
            <w:proofErr w:type="spellStart"/>
            <w:r w:rsidRPr="00215D3C">
              <w:rPr>
                <w:rFonts w:ascii="Arial" w:hAnsi="Arial" w:cs="Arial"/>
                <w:sz w:val="18"/>
              </w:rPr>
              <w:t>specificProblem</w:t>
            </w:r>
            <w:proofErr w:type="spellEnd"/>
          </w:p>
        </w:tc>
        <w:tc>
          <w:tcPr>
            <w:tcW w:w="1608" w:type="pct"/>
            <w:tcBorders>
              <w:top w:val="single" w:sz="4" w:space="0" w:color="auto"/>
              <w:left w:val="single" w:sz="6" w:space="0" w:color="000000"/>
              <w:bottom w:val="single" w:sz="4" w:space="0" w:color="auto"/>
              <w:right w:val="single" w:sz="6" w:space="0" w:color="000000"/>
            </w:tcBorders>
          </w:tcPr>
          <w:p w14:paraId="4E4AF0B6" w14:textId="77777777" w:rsidR="007B437B" w:rsidRPr="00D970BF" w:rsidRDefault="007B437B"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081" w:type="pct"/>
            <w:tcBorders>
              <w:top w:val="single" w:sz="4" w:space="0" w:color="auto"/>
              <w:left w:val="single" w:sz="6" w:space="0" w:color="000000"/>
              <w:bottom w:val="single" w:sz="4" w:space="0" w:color="auto"/>
              <w:right w:val="single" w:sz="6" w:space="0" w:color="000000"/>
            </w:tcBorders>
          </w:tcPr>
          <w:p w14:paraId="2C014518" w14:textId="77777777" w:rsidR="007B437B" w:rsidRPr="00D970BF" w:rsidRDefault="007B437B" w:rsidP="005E5254">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47C46E6E" w14:textId="77777777" w:rsidR="007B437B" w:rsidRPr="00D970BF" w:rsidRDefault="007B437B" w:rsidP="005E5254">
            <w:pPr>
              <w:keepNext/>
              <w:keepLines/>
              <w:spacing w:after="0"/>
              <w:jc w:val="center"/>
              <w:rPr>
                <w:rFonts w:ascii="Arial" w:hAnsi="Arial" w:cs="Arial"/>
                <w:sz w:val="18"/>
                <w:szCs w:val="18"/>
              </w:rPr>
            </w:pPr>
            <w:r>
              <w:rPr>
                <w:rFonts w:ascii="Arial" w:hAnsi="Arial"/>
                <w:sz w:val="18"/>
                <w:szCs w:val="18"/>
                <w:lang w:eastAsia="zh-CN"/>
              </w:rPr>
              <w:t>M</w:t>
            </w:r>
          </w:p>
        </w:tc>
      </w:tr>
      <w:tr w:rsidR="007B437B" w:rsidRPr="00D970BF" w14:paraId="115765A8"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3D60C5FC" w14:textId="77777777" w:rsidR="007B437B" w:rsidRPr="00D970BF" w:rsidRDefault="007B437B" w:rsidP="005E5254">
            <w:pPr>
              <w:keepNext/>
              <w:keepLines/>
              <w:spacing w:after="0"/>
              <w:rPr>
                <w:rFonts w:ascii="Arial" w:hAnsi="Arial" w:cs="Arial"/>
                <w:sz w:val="18"/>
              </w:rPr>
            </w:pPr>
            <w:proofErr w:type="spellStart"/>
            <w:r w:rsidRPr="00D970BF">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44982C37" w14:textId="77777777" w:rsidR="007B437B" w:rsidRPr="00D970BF" w:rsidRDefault="007B437B" w:rsidP="005E5254">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CE50164" w14:textId="77777777" w:rsidR="007B437B" w:rsidRPr="00D970BF" w:rsidRDefault="007B437B" w:rsidP="005E5254">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187310C7"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cs="Arial"/>
                <w:sz w:val="18"/>
                <w:szCs w:val="18"/>
              </w:rPr>
              <w:t>O</w:t>
            </w:r>
          </w:p>
        </w:tc>
      </w:tr>
      <w:tr w:rsidR="007B437B" w:rsidRPr="00D970BF" w14:paraId="53C8708C" w14:textId="77777777" w:rsidTr="005E5254">
        <w:trPr>
          <w:jc w:val="center"/>
        </w:trPr>
        <w:tc>
          <w:tcPr>
            <w:tcW w:w="1110" w:type="pct"/>
            <w:tcBorders>
              <w:top w:val="single" w:sz="4" w:space="0" w:color="auto"/>
              <w:left w:val="single" w:sz="4" w:space="0" w:color="auto"/>
              <w:bottom w:val="single" w:sz="4" w:space="0" w:color="auto"/>
              <w:right w:val="single" w:sz="6" w:space="0" w:color="000000"/>
            </w:tcBorders>
          </w:tcPr>
          <w:p w14:paraId="60E39CD2" w14:textId="77777777" w:rsidR="007B437B" w:rsidRPr="00D970BF" w:rsidRDefault="007B437B" w:rsidP="005E5254">
            <w:pPr>
              <w:keepNext/>
              <w:keepLines/>
              <w:spacing w:after="0"/>
              <w:rPr>
                <w:rFonts w:ascii="Arial" w:hAnsi="Arial" w:cs="Arial"/>
                <w:sz w:val="18"/>
              </w:rPr>
            </w:pPr>
            <w:proofErr w:type="spellStart"/>
            <w:r w:rsidRPr="00A566CB">
              <w:rPr>
                <w:rFonts w:ascii="Arial" w:hAnsi="Arial" w:cs="Arial"/>
                <w:sz w:val="18"/>
              </w:rPr>
              <w:t>additionalInformation</w:t>
            </w:r>
            <w:proofErr w:type="spellEnd"/>
          </w:p>
        </w:tc>
        <w:tc>
          <w:tcPr>
            <w:tcW w:w="1608" w:type="pct"/>
            <w:tcBorders>
              <w:top w:val="single" w:sz="4" w:space="0" w:color="auto"/>
              <w:left w:val="single" w:sz="6" w:space="0" w:color="000000"/>
              <w:bottom w:val="single" w:sz="4" w:space="0" w:color="auto"/>
              <w:right w:val="single" w:sz="6" w:space="0" w:color="000000"/>
            </w:tcBorders>
          </w:tcPr>
          <w:p w14:paraId="1704065F" w14:textId="77777777" w:rsidR="007B437B" w:rsidRPr="00D970BF" w:rsidRDefault="007B437B" w:rsidP="005E5254">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10753B70" w14:textId="77777777" w:rsidR="007B437B" w:rsidRPr="00D970BF" w:rsidRDefault="007B437B" w:rsidP="005E5254">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7C75F1C1" w14:textId="77777777" w:rsidR="007B437B" w:rsidRPr="00D970BF" w:rsidRDefault="007B437B" w:rsidP="005E5254">
            <w:pPr>
              <w:keepNext/>
              <w:keepLines/>
              <w:spacing w:after="0"/>
              <w:jc w:val="center"/>
              <w:rPr>
                <w:rFonts w:ascii="Arial" w:hAnsi="Arial" w:cs="Arial"/>
                <w:sz w:val="18"/>
                <w:szCs w:val="18"/>
              </w:rPr>
            </w:pPr>
            <w:r w:rsidRPr="00D970BF">
              <w:rPr>
                <w:rFonts w:ascii="Arial" w:hAnsi="Arial" w:cs="Arial"/>
                <w:sz w:val="18"/>
                <w:szCs w:val="18"/>
              </w:rPr>
              <w:t>O</w:t>
            </w:r>
          </w:p>
        </w:tc>
      </w:tr>
    </w:tbl>
    <w:p w14:paraId="4B929961" w14:textId="77777777" w:rsidR="007B437B" w:rsidRPr="00157CF0" w:rsidRDefault="007B437B" w:rsidP="007B437B">
      <w:pPr>
        <w:spacing w:before="180"/>
        <w:rPr>
          <w:rFonts w:eastAsia="SimSun"/>
        </w:rPr>
      </w:pPr>
      <w:r w:rsidRPr="00157CF0">
        <w:t xml:space="preserve">The </w:t>
      </w:r>
      <w:r>
        <w:t xml:space="preserve">following is an example of the </w:t>
      </w:r>
      <w:proofErr w:type="spellStart"/>
      <w:r>
        <w:t>notifyEvent</w:t>
      </w:r>
      <w:proofErr w:type="spellEnd"/>
      <w:r>
        <w:t xml:space="preserve">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B437B" w:rsidRPr="00157CF0" w14:paraId="486654F8" w14:textId="77777777" w:rsidTr="005E5254">
        <w:tc>
          <w:tcPr>
            <w:tcW w:w="9779" w:type="dxa"/>
            <w:shd w:val="clear" w:color="auto" w:fill="F2F2F2"/>
          </w:tcPr>
          <w:p w14:paraId="5212F501" w14:textId="77777777" w:rsidR="007B437B" w:rsidRPr="00157CF0" w:rsidRDefault="007B437B"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3C4E0E3E" w14:textId="77777777" w:rsidR="007B437B" w:rsidRPr="00157CF0" w:rsidRDefault="007B437B" w:rsidP="005E5254">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19852310" w14:textId="77777777" w:rsidR="007B437B" w:rsidRPr="00A53D30" w:rsidRDefault="007B437B" w:rsidP="005E5254">
            <w:pPr>
              <w:spacing w:after="0"/>
              <w:rPr>
                <w:rFonts w:ascii="Courier New" w:hAnsi="Courier New" w:cs="Courier New"/>
                <w:sz w:val="16"/>
                <w:szCs w:val="16"/>
                <w:lang w:val="fr-FR"/>
              </w:rPr>
            </w:pPr>
            <w:r w:rsidRPr="00A53D30">
              <w:rPr>
                <w:rFonts w:ascii="Courier New" w:hAnsi="Courier New" w:cs="Courier New"/>
                <w:sz w:val="16"/>
                <w:szCs w:val="16"/>
                <w:lang w:val="fr-FR"/>
              </w:rPr>
              <w:t>Content-Type: application/</w:t>
            </w:r>
            <w:proofErr w:type="spellStart"/>
            <w:r w:rsidRPr="00A53D30">
              <w:rPr>
                <w:rFonts w:ascii="Courier New" w:hAnsi="Courier New" w:cs="Courier New"/>
                <w:sz w:val="16"/>
                <w:szCs w:val="16"/>
                <w:lang w:val="fr-FR"/>
              </w:rPr>
              <w:t>json</w:t>
            </w:r>
            <w:proofErr w:type="spellEnd"/>
          </w:p>
          <w:p w14:paraId="239EDBAE" w14:textId="77777777" w:rsidR="007B437B" w:rsidRPr="00A53D3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53D30">
              <w:rPr>
                <w:rFonts w:ascii="Courier New" w:hAnsi="Courier New"/>
                <w:sz w:val="16"/>
                <w:lang w:val="fr-FR"/>
              </w:rPr>
              <w:t>{</w:t>
            </w:r>
          </w:p>
          <w:p w14:paraId="205E64E6" w14:textId="77777777" w:rsidR="007B437B" w:rsidRPr="00A53D3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A53D30">
              <w:rPr>
                <w:rFonts w:ascii="Courier New" w:hAnsi="Courier New"/>
                <w:sz w:val="16"/>
                <w:lang w:val="fr-FR"/>
              </w:rPr>
              <w:t xml:space="preserve">  "href": "http://myNode.com/</w:t>
            </w:r>
            <w:proofErr w:type="spellStart"/>
            <w:r w:rsidRPr="00A53D30">
              <w:rPr>
                <w:rFonts w:ascii="Courier New" w:hAnsi="Courier New"/>
                <w:sz w:val="16"/>
                <w:lang w:val="fr-FR"/>
              </w:rPr>
              <w:t>ManagedElement</w:t>
            </w:r>
            <w:proofErr w:type="spellEnd"/>
            <w:r w:rsidRPr="00A53D30">
              <w:rPr>
                <w:rFonts w:ascii="Courier New" w:hAnsi="Courier New"/>
                <w:sz w:val="16"/>
                <w:lang w:val="fr-FR"/>
              </w:rPr>
              <w:t>=ME1 ",</w:t>
            </w:r>
          </w:p>
          <w:p w14:paraId="6051985B"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3D30">
              <w:rPr>
                <w:rFonts w:ascii="Courier New" w:hAnsi="Courier New"/>
                <w:sz w:val="16"/>
                <w:lang w:val="fr-FR"/>
              </w:rPr>
              <w:t xml:space="preserve">  </w:t>
            </w:r>
            <w:r w:rsidRPr="00157CF0">
              <w:rPr>
                <w:rFonts w:ascii="Courier New" w:hAnsi="Courier New"/>
                <w:sz w:val="16"/>
              </w:rPr>
              <w:t>"</w:t>
            </w:r>
            <w:proofErr w:type="spellStart"/>
            <w:r w:rsidRPr="00157CF0">
              <w:rPr>
                <w:rFonts w:ascii="Courier New" w:hAnsi="Courier New"/>
                <w:sz w:val="16"/>
              </w:rPr>
              <w:t>notificationId</w:t>
            </w:r>
            <w:proofErr w:type="spellEnd"/>
            <w:r w:rsidRPr="00157CF0">
              <w:rPr>
                <w:rFonts w:ascii="Courier New" w:hAnsi="Courier New"/>
                <w:sz w:val="16"/>
              </w:rPr>
              <w:t>": 123456789,</w:t>
            </w:r>
          </w:p>
          <w:p w14:paraId="354EBBDE"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notificationType</w:t>
            </w:r>
            <w:proofErr w:type="spellEnd"/>
            <w:r w:rsidRPr="00157CF0">
              <w:rPr>
                <w:rFonts w:ascii="Courier New" w:hAnsi="Courier New"/>
                <w:sz w:val="16"/>
              </w:rPr>
              <w:t>": "</w:t>
            </w:r>
            <w:proofErr w:type="spellStart"/>
            <w:r w:rsidRPr="00157CF0">
              <w:rPr>
                <w:rFonts w:ascii="Courier New" w:hAnsi="Courier New"/>
                <w:sz w:val="16"/>
              </w:rPr>
              <w:t>notify</w:t>
            </w:r>
            <w:r>
              <w:rPr>
                <w:rFonts w:ascii="Courier New" w:hAnsi="Courier New"/>
                <w:sz w:val="16"/>
              </w:rPr>
              <w:t>Event</w:t>
            </w:r>
            <w:proofErr w:type="spellEnd"/>
            <w:r w:rsidRPr="00157CF0">
              <w:rPr>
                <w:rFonts w:ascii="Courier New" w:hAnsi="Courier New"/>
                <w:sz w:val="16"/>
              </w:rPr>
              <w:t>",</w:t>
            </w:r>
          </w:p>
          <w:p w14:paraId="288A0133" w14:textId="0D90DA02"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eventTime</w:t>
            </w:r>
            <w:proofErr w:type="spellEnd"/>
            <w:r w:rsidRPr="00157CF0">
              <w:rPr>
                <w:rFonts w:ascii="Courier New" w:hAnsi="Courier New"/>
                <w:sz w:val="16"/>
              </w:rPr>
              <w:t>": "</w:t>
            </w:r>
            <w:del w:id="72" w:author="Winnie Nakimuli" w:date="2025-02-06T18:14:00Z" w16du:dateUtc="2025-02-06T17:14:00Z">
              <w:r w:rsidRPr="00157CF0" w:rsidDel="00471D86">
                <w:rPr>
                  <w:rFonts w:ascii="Courier New" w:hAnsi="Courier New"/>
                  <w:sz w:val="16"/>
                </w:rPr>
                <w:delText>Tue, 06 Aug 2019 16:50:26 GMT</w:delText>
              </w:r>
            </w:del>
            <w:ins w:id="73" w:author="Winnie Nakimuli" w:date="2025-02-06T18:14:00Z" w16du:dateUtc="2025-02-06T17:14:00Z">
              <w:r w:rsidR="00471D86">
                <w:rPr>
                  <w:rFonts w:ascii="Courier New" w:hAnsi="Courier New"/>
                  <w:sz w:val="16"/>
                </w:rPr>
                <w:t>2019-08-06T16:50:26-08:00</w:t>
              </w:r>
            </w:ins>
            <w:r w:rsidRPr="00157CF0">
              <w:rPr>
                <w:rFonts w:ascii="Courier New" w:hAnsi="Courier New"/>
                <w:sz w:val="16"/>
              </w:rPr>
              <w:t>",</w:t>
            </w:r>
          </w:p>
          <w:p w14:paraId="515CDB4A" w14:textId="77777777" w:rsidR="007B437B"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systemDN</w:t>
            </w:r>
            <w:proofErr w:type="spellEnd"/>
            <w:r w:rsidRPr="00157CF0">
              <w:rPr>
                <w:rFonts w:ascii="Courier New" w:hAnsi="Courier New"/>
                <w:sz w:val="16"/>
              </w:rPr>
              <w:t>":"DC=</w:t>
            </w:r>
            <w:proofErr w:type="spellStart"/>
            <w:r>
              <w:rPr>
                <w:rFonts w:ascii="Courier New" w:hAnsi="Courier New"/>
                <w:sz w:val="16"/>
              </w:rPr>
              <w:t>myNode</w:t>
            </w:r>
            <w:r w:rsidRPr="00157CF0">
              <w:rPr>
                <w:rFonts w:ascii="Courier New" w:hAnsi="Courier New"/>
                <w:sz w:val="16"/>
              </w:rPr>
              <w:t>.com,ManagedElement</w:t>
            </w:r>
            <w:proofErr w:type="spellEnd"/>
            <w:r w:rsidRPr="00157CF0">
              <w:rPr>
                <w:rFonts w:ascii="Courier New" w:hAnsi="Courier New"/>
                <w:sz w:val="16"/>
              </w:rPr>
              <w:t>=ME1,MnsAgent=MA1",</w:t>
            </w:r>
          </w:p>
          <w:p w14:paraId="725596F2"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specificProblem</w:t>
            </w:r>
            <w:proofErr w:type="spellEnd"/>
            <w:r w:rsidRPr="00157CF0">
              <w:rPr>
                <w:rFonts w:ascii="Courier New" w:hAnsi="Courier New"/>
                <w:sz w:val="16"/>
              </w:rPr>
              <w:t>": "</w:t>
            </w:r>
            <w:r>
              <w:rPr>
                <w:rFonts w:ascii="Courier New" w:hAnsi="Courier New"/>
                <w:sz w:val="16"/>
              </w:rPr>
              <w:t>Restart</w:t>
            </w:r>
            <w:r w:rsidRPr="00157CF0">
              <w:rPr>
                <w:rFonts w:ascii="Courier New" w:hAnsi="Courier New"/>
                <w:sz w:val="16"/>
              </w:rPr>
              <w:t>",</w:t>
            </w:r>
          </w:p>
          <w:p w14:paraId="588CC5C9"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additionalText</w:t>
            </w:r>
            <w:proofErr w:type="spellEnd"/>
            <w:r w:rsidRPr="00157CF0">
              <w:rPr>
                <w:rFonts w:ascii="Courier New" w:hAnsi="Courier New"/>
                <w:sz w:val="16"/>
              </w:rPr>
              <w:t>": "</w:t>
            </w:r>
            <w:r>
              <w:rPr>
                <w:rFonts w:ascii="Courier New" w:hAnsi="Courier New"/>
                <w:sz w:val="16"/>
              </w:rPr>
              <w:t>Restart due to overheating</w:t>
            </w:r>
            <w:r w:rsidRPr="00157CF0">
              <w:rPr>
                <w:rFonts w:ascii="Courier New" w:hAnsi="Courier New"/>
                <w:sz w:val="16"/>
              </w:rPr>
              <w:t>",</w:t>
            </w:r>
          </w:p>
          <w:p w14:paraId="2B8CA43C"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additionalInformation</w:t>
            </w:r>
            <w:proofErr w:type="spellEnd"/>
            <w:r w:rsidRPr="00157CF0">
              <w:rPr>
                <w:rFonts w:ascii="Courier New" w:hAnsi="Courier New"/>
                <w:sz w:val="16"/>
              </w:rPr>
              <w:t>":</w:t>
            </w:r>
          </w:p>
          <w:p w14:paraId="4D856112"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0E9D020"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74E21445"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Pr>
                <w:rFonts w:ascii="Courier New" w:hAnsi="Courier New"/>
                <w:sz w:val="16"/>
              </w:rPr>
              <w:t>trendIndication</w:t>
            </w:r>
            <w:proofErr w:type="spellEnd"/>
            <w:r w:rsidRPr="00157CF0">
              <w:rPr>
                <w:rFonts w:ascii="Courier New" w:hAnsi="Courier New"/>
                <w:sz w:val="16"/>
              </w:rPr>
              <w:t>": "MORE_SEVERE"</w:t>
            </w:r>
          </w:p>
          <w:p w14:paraId="20308132"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7FD924D1" w14:textId="77777777" w:rsidR="007B437B" w:rsidRPr="00157CF0" w:rsidRDefault="007B437B" w:rsidP="005E5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18D68F6E" w14:textId="77777777" w:rsidR="007B437B" w:rsidRPr="009E5164" w:rsidRDefault="007B437B" w:rsidP="007B437B"/>
    <w:p w14:paraId="7A49208F" w14:textId="77777777" w:rsidR="007B437B" w:rsidRPr="00275641" w:rsidRDefault="007B437B" w:rsidP="007B437B">
      <w:pPr>
        <w:pStyle w:val="Heading5"/>
      </w:pPr>
      <w:bookmarkStart w:id="74" w:name="_Toc20494638"/>
      <w:bookmarkStart w:id="75" w:name="_Toc26975693"/>
      <w:bookmarkStart w:id="76" w:name="_Toc35856566"/>
      <w:bookmarkStart w:id="77" w:name="_Toc44001449"/>
      <w:bookmarkStart w:id="78" w:name="_Toc51581050"/>
      <w:bookmarkStart w:id="79" w:name="_Toc52356313"/>
      <w:bookmarkStart w:id="80" w:name="_Toc55227883"/>
      <w:bookmarkStart w:id="81" w:name="_Toc138323453"/>
      <w:bookmarkStart w:id="82" w:name="_Toc187400897"/>
      <w:r>
        <w:t>12.1.1.4</w:t>
      </w:r>
      <w:r w:rsidRPr="00275641">
        <w:t>.2</w:t>
      </w:r>
      <w:r w:rsidRPr="00275641">
        <w:tab/>
      </w:r>
      <w:bookmarkEnd w:id="74"/>
      <w:bookmarkEnd w:id="75"/>
      <w:bookmarkEnd w:id="76"/>
      <w:bookmarkEnd w:id="77"/>
      <w:bookmarkEnd w:id="78"/>
      <w:bookmarkEnd w:id="79"/>
      <w:bookmarkEnd w:id="80"/>
      <w:r>
        <w:t>Void</w:t>
      </w:r>
      <w:bookmarkEnd w:id="81"/>
      <w:bookmarkEnd w:id="82"/>
    </w:p>
    <w:p w14:paraId="62731797" w14:textId="77777777" w:rsidR="007B437B" w:rsidRDefault="007B437B" w:rsidP="007B437B">
      <w:pPr>
        <w:pStyle w:val="Heading5"/>
      </w:pPr>
      <w:bookmarkStart w:id="83" w:name="_Toc20494656"/>
      <w:bookmarkStart w:id="84" w:name="_Toc26975714"/>
      <w:bookmarkStart w:id="85" w:name="_Toc35856588"/>
      <w:bookmarkStart w:id="86" w:name="_Toc44001472"/>
      <w:bookmarkStart w:id="87" w:name="_Toc51581073"/>
      <w:bookmarkStart w:id="88" w:name="_Toc52356336"/>
      <w:bookmarkStart w:id="89" w:name="_Toc55227906"/>
      <w:bookmarkStart w:id="90" w:name="_Toc138323454"/>
      <w:bookmarkStart w:id="91" w:name="_Toc187400898"/>
      <w:r>
        <w:t>12.1.1.4</w:t>
      </w:r>
      <w:r w:rsidRPr="00275641">
        <w:t>.3</w:t>
      </w:r>
      <w:r w:rsidRPr="00275641">
        <w:tab/>
      </w:r>
      <w:bookmarkEnd w:id="83"/>
      <w:bookmarkEnd w:id="84"/>
      <w:bookmarkEnd w:id="85"/>
      <w:bookmarkEnd w:id="86"/>
      <w:bookmarkEnd w:id="87"/>
      <w:bookmarkEnd w:id="88"/>
      <w:bookmarkEnd w:id="89"/>
      <w:r>
        <w:t>Void</w:t>
      </w:r>
      <w:bookmarkEnd w:id="90"/>
      <w:bookmarkEnd w:id="91"/>
    </w:p>
    <w:p w14:paraId="745CEF9E" w14:textId="77777777" w:rsidR="007B437B" w:rsidRPr="00275641" w:rsidRDefault="007B437B" w:rsidP="007B437B">
      <w:pPr>
        <w:pStyle w:val="Heading5"/>
      </w:pPr>
      <w:bookmarkStart w:id="92" w:name="_Toc20494659"/>
      <w:bookmarkStart w:id="93" w:name="_Toc26975717"/>
      <w:bookmarkStart w:id="94" w:name="_Toc35856591"/>
      <w:bookmarkStart w:id="95" w:name="_Toc44001476"/>
      <w:bookmarkStart w:id="96" w:name="_Toc51581077"/>
      <w:bookmarkStart w:id="97" w:name="_Toc52356340"/>
      <w:bookmarkStart w:id="98" w:name="_Toc55227910"/>
      <w:bookmarkStart w:id="99" w:name="_Toc138323455"/>
      <w:bookmarkStart w:id="100" w:name="_Toc187400899"/>
      <w:r>
        <w:t>12.1.1.4</w:t>
      </w:r>
      <w:r w:rsidRPr="00275641">
        <w:t>.4</w:t>
      </w:r>
      <w:r w:rsidRPr="00275641">
        <w:tab/>
        <w:t>Simple data types and enumerations</w:t>
      </w:r>
      <w:bookmarkEnd w:id="92"/>
      <w:bookmarkEnd w:id="93"/>
      <w:bookmarkEnd w:id="94"/>
      <w:bookmarkEnd w:id="95"/>
      <w:bookmarkEnd w:id="96"/>
      <w:bookmarkEnd w:id="97"/>
      <w:bookmarkEnd w:id="98"/>
      <w:bookmarkEnd w:id="99"/>
      <w:bookmarkEnd w:id="100"/>
    </w:p>
    <w:p w14:paraId="2C617297" w14:textId="77777777" w:rsidR="007B437B" w:rsidRPr="00275641" w:rsidRDefault="007B437B" w:rsidP="007B437B">
      <w:pPr>
        <w:pStyle w:val="H6"/>
        <w:rPr>
          <w:lang w:eastAsia="zh-CN"/>
        </w:rPr>
      </w:pPr>
      <w:bookmarkStart w:id="101"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01"/>
    </w:p>
    <w:p w14:paraId="3175DDCD" w14:textId="77777777" w:rsidR="007B437B" w:rsidRPr="00275641" w:rsidRDefault="007B437B" w:rsidP="007B437B">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11CADE3D" w14:textId="77777777" w:rsidR="007B437B" w:rsidRPr="00275641" w:rsidRDefault="007B437B" w:rsidP="007B437B">
      <w:pPr>
        <w:pStyle w:val="H6"/>
        <w:rPr>
          <w:lang w:eastAsia="zh-CN"/>
        </w:rPr>
      </w:pPr>
      <w:bookmarkStart w:id="102"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02"/>
    </w:p>
    <w:p w14:paraId="2EBC78B1" w14:textId="77777777" w:rsidR="007B437B" w:rsidRPr="00995065" w:rsidRDefault="007B437B" w:rsidP="007B437B">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7B437B" w:rsidRPr="00275641" w14:paraId="372BEF6B" w14:textId="77777777" w:rsidTr="005E5254">
        <w:tc>
          <w:tcPr>
            <w:tcW w:w="1544" w:type="pct"/>
            <w:shd w:val="clear" w:color="auto" w:fill="BFBFBF"/>
            <w:tcMar>
              <w:top w:w="0" w:type="dxa"/>
              <w:bottom w:w="0" w:type="dxa"/>
            </w:tcMar>
          </w:tcPr>
          <w:p w14:paraId="0F6EF06D" w14:textId="77777777" w:rsidR="007B437B" w:rsidRPr="00275641" w:rsidRDefault="007B437B" w:rsidP="005E5254">
            <w:pPr>
              <w:pStyle w:val="TAH"/>
              <w:rPr>
                <w:rFonts w:eastAsia="SimSun"/>
              </w:rPr>
            </w:pPr>
            <w:r w:rsidRPr="00275641">
              <w:rPr>
                <w:rFonts w:eastAsia="SimSun"/>
              </w:rPr>
              <w:t>Type name</w:t>
            </w:r>
          </w:p>
        </w:tc>
        <w:tc>
          <w:tcPr>
            <w:tcW w:w="837" w:type="pct"/>
            <w:shd w:val="clear" w:color="auto" w:fill="BFBFBF"/>
            <w:tcMar>
              <w:top w:w="0" w:type="dxa"/>
              <w:bottom w:w="0" w:type="dxa"/>
            </w:tcMar>
          </w:tcPr>
          <w:p w14:paraId="2E0A3C12" w14:textId="77777777" w:rsidR="007B437B" w:rsidRPr="00275641" w:rsidRDefault="007B437B" w:rsidP="005E5254">
            <w:pPr>
              <w:pStyle w:val="TAH"/>
              <w:rPr>
                <w:rFonts w:eastAsia="SimSun"/>
              </w:rPr>
            </w:pPr>
            <w:r w:rsidRPr="00275641">
              <w:rPr>
                <w:rFonts w:eastAsia="SimSun"/>
              </w:rPr>
              <w:t>Type definition</w:t>
            </w:r>
          </w:p>
        </w:tc>
        <w:tc>
          <w:tcPr>
            <w:tcW w:w="2619" w:type="pct"/>
            <w:shd w:val="clear" w:color="auto" w:fill="BFBFBF"/>
          </w:tcPr>
          <w:p w14:paraId="59AF5A66" w14:textId="77777777" w:rsidR="007B437B" w:rsidRPr="00275641" w:rsidRDefault="007B437B" w:rsidP="005E5254">
            <w:pPr>
              <w:pStyle w:val="TAH"/>
              <w:rPr>
                <w:rFonts w:eastAsia="SimSun"/>
              </w:rPr>
            </w:pPr>
            <w:r w:rsidRPr="00275641">
              <w:rPr>
                <w:rFonts w:eastAsia="SimSun"/>
              </w:rPr>
              <w:t>Description</w:t>
            </w:r>
          </w:p>
        </w:tc>
      </w:tr>
      <w:tr w:rsidR="007B437B" w:rsidRPr="00275641" w14:paraId="7F4F1147" w14:textId="77777777" w:rsidTr="005E5254">
        <w:tc>
          <w:tcPr>
            <w:tcW w:w="1544" w:type="pct"/>
            <w:shd w:val="clear" w:color="auto" w:fill="auto"/>
            <w:tcMar>
              <w:top w:w="0" w:type="dxa"/>
              <w:bottom w:w="0" w:type="dxa"/>
            </w:tcMar>
          </w:tcPr>
          <w:p w14:paraId="2B8CB915" w14:textId="77777777" w:rsidR="007B437B" w:rsidRPr="001D11CC" w:rsidRDefault="007B437B" w:rsidP="005E5254">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50A532F8" w14:textId="77777777" w:rsidR="007B437B" w:rsidRPr="001D11CC" w:rsidRDefault="007B437B" w:rsidP="005E5254">
            <w:pPr>
              <w:pStyle w:val="TAH"/>
              <w:rPr>
                <w:rFonts w:eastAsia="SimSun"/>
                <w:b w:val="0"/>
                <w:bCs/>
              </w:rPr>
            </w:pPr>
            <w:r w:rsidRPr="001D11CC">
              <w:rPr>
                <w:rFonts w:cs="Arial"/>
                <w:b w:val="0"/>
                <w:bCs/>
                <w:szCs w:val="18"/>
                <w:lang w:eastAsia="zh-CN"/>
              </w:rPr>
              <w:t>n/a</w:t>
            </w:r>
          </w:p>
        </w:tc>
        <w:tc>
          <w:tcPr>
            <w:tcW w:w="2619" w:type="pct"/>
            <w:shd w:val="clear" w:color="auto" w:fill="auto"/>
          </w:tcPr>
          <w:p w14:paraId="6CA133DA" w14:textId="77777777" w:rsidR="007B437B" w:rsidRPr="001D11CC" w:rsidRDefault="007B437B" w:rsidP="005E5254">
            <w:pPr>
              <w:pStyle w:val="TAH"/>
              <w:rPr>
                <w:rFonts w:eastAsia="SimSun"/>
                <w:b w:val="0"/>
                <w:bCs/>
              </w:rPr>
            </w:pPr>
            <w:r w:rsidRPr="001D11CC">
              <w:rPr>
                <w:rFonts w:cs="Arial"/>
                <w:b w:val="0"/>
                <w:bCs/>
                <w:szCs w:val="18"/>
                <w:lang w:eastAsia="zh-CN"/>
              </w:rPr>
              <w:t>n/a</w:t>
            </w:r>
          </w:p>
        </w:tc>
      </w:tr>
    </w:tbl>
    <w:p w14:paraId="1756BDF7" w14:textId="77777777" w:rsidR="007B437B" w:rsidRDefault="007B437B" w:rsidP="007B437B">
      <w:bookmarkStart w:id="103" w:name="_Toc20494662"/>
    </w:p>
    <w:p w14:paraId="75C2793B" w14:textId="77777777" w:rsidR="007B437B" w:rsidRPr="00215D3C" w:rsidRDefault="007B437B" w:rsidP="007B437B">
      <w:pPr>
        <w:pStyle w:val="H6"/>
        <w:rPr>
          <w:lang w:eastAsia="zh-CN"/>
        </w:rPr>
      </w:pPr>
      <w:r>
        <w:rPr>
          <w:lang w:eastAsia="zh-CN"/>
        </w:rPr>
        <w:lastRenderedPageBreak/>
        <w:t>12.1.1.4.4.3</w:t>
      </w:r>
      <w:r w:rsidRPr="00215D3C">
        <w:rPr>
          <w:lang w:eastAsia="zh-CN"/>
        </w:rPr>
        <w:tab/>
        <w:t xml:space="preserve">Enumeration </w:t>
      </w:r>
      <w:proofErr w:type="spellStart"/>
      <w:r>
        <w:rPr>
          <w:lang w:eastAsia="zh-CN"/>
        </w:rPr>
        <w:t>CmN</w:t>
      </w:r>
      <w:r w:rsidRPr="00215D3C">
        <w:rPr>
          <w:lang w:eastAsia="zh-CN"/>
        </w:rPr>
        <w:t>otificationType</w:t>
      </w:r>
      <w:bookmarkEnd w:id="103"/>
      <w:r>
        <w:rPr>
          <w:lang w:eastAsia="zh-CN"/>
        </w:rPr>
        <w:t>s</w:t>
      </w:r>
      <w:proofErr w:type="spellEnd"/>
    </w:p>
    <w:p w14:paraId="40B1B7BB" w14:textId="77777777" w:rsidR="007B437B" w:rsidRPr="00215D3C" w:rsidRDefault="007B437B" w:rsidP="007B437B">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7B437B" w:rsidRPr="00215D3C" w14:paraId="37B32A5D" w14:textId="77777777" w:rsidTr="005E5254">
        <w:tc>
          <w:tcPr>
            <w:tcW w:w="1762" w:type="pct"/>
            <w:shd w:val="clear" w:color="auto" w:fill="BFBFBF"/>
            <w:hideMark/>
          </w:tcPr>
          <w:p w14:paraId="7CE25EF7" w14:textId="77777777" w:rsidR="007B437B" w:rsidRPr="00215D3C" w:rsidRDefault="007B437B" w:rsidP="005E5254">
            <w:pPr>
              <w:pStyle w:val="TAH"/>
            </w:pPr>
            <w:r w:rsidRPr="00215D3C">
              <w:t>Enumeration value</w:t>
            </w:r>
          </w:p>
        </w:tc>
        <w:tc>
          <w:tcPr>
            <w:tcW w:w="3238" w:type="pct"/>
            <w:shd w:val="clear" w:color="auto" w:fill="BFBFBF"/>
            <w:hideMark/>
          </w:tcPr>
          <w:p w14:paraId="1362285D" w14:textId="77777777" w:rsidR="007B437B" w:rsidRPr="00215D3C" w:rsidRDefault="007B437B" w:rsidP="005E5254">
            <w:pPr>
              <w:pStyle w:val="TAH"/>
            </w:pPr>
            <w:r w:rsidRPr="00215D3C">
              <w:t>Description</w:t>
            </w:r>
          </w:p>
        </w:tc>
      </w:tr>
      <w:tr w:rsidR="007B437B" w:rsidRPr="00215D3C" w14:paraId="0B1EA98E" w14:textId="77777777" w:rsidTr="005E5254">
        <w:tc>
          <w:tcPr>
            <w:tcW w:w="1762" w:type="pct"/>
          </w:tcPr>
          <w:p w14:paraId="6F6CFC90" w14:textId="77777777" w:rsidR="007B437B" w:rsidRPr="00215D3C" w:rsidRDefault="007B437B" w:rsidP="005E5254">
            <w:pPr>
              <w:pStyle w:val="TAL"/>
            </w:pPr>
            <w:proofErr w:type="spellStart"/>
            <w:r>
              <w:t>notifyMOICreation</w:t>
            </w:r>
            <w:proofErr w:type="spellEnd"/>
          </w:p>
        </w:tc>
        <w:tc>
          <w:tcPr>
            <w:tcW w:w="3238" w:type="pct"/>
          </w:tcPr>
          <w:p w14:paraId="432204CB" w14:textId="77777777" w:rsidR="007B437B" w:rsidRPr="00215D3C" w:rsidRDefault="007B437B" w:rsidP="005E5254">
            <w:pPr>
              <w:pStyle w:val="TAL"/>
            </w:pPr>
            <w:r w:rsidRPr="00215D3C">
              <w:t xml:space="preserve">Notification type is </w:t>
            </w:r>
            <w:proofErr w:type="spellStart"/>
            <w:r>
              <w:t>notifyMOICreation</w:t>
            </w:r>
            <w:proofErr w:type="spellEnd"/>
          </w:p>
        </w:tc>
      </w:tr>
      <w:tr w:rsidR="007B437B" w:rsidRPr="00215D3C" w14:paraId="4B9B0023" w14:textId="77777777" w:rsidTr="005E5254">
        <w:tc>
          <w:tcPr>
            <w:tcW w:w="1762" w:type="pct"/>
          </w:tcPr>
          <w:p w14:paraId="325B5CD7" w14:textId="77777777" w:rsidR="007B437B" w:rsidRPr="00215D3C" w:rsidRDefault="007B437B" w:rsidP="005E5254">
            <w:pPr>
              <w:pStyle w:val="TAL"/>
            </w:pPr>
            <w:proofErr w:type="spellStart"/>
            <w:r>
              <w:t>notifyMOIDeletion</w:t>
            </w:r>
            <w:proofErr w:type="spellEnd"/>
          </w:p>
        </w:tc>
        <w:tc>
          <w:tcPr>
            <w:tcW w:w="3238" w:type="pct"/>
          </w:tcPr>
          <w:p w14:paraId="76057D0B" w14:textId="77777777" w:rsidR="007B437B" w:rsidRPr="00215D3C" w:rsidRDefault="007B437B" w:rsidP="005E5254">
            <w:pPr>
              <w:pStyle w:val="TAL"/>
            </w:pPr>
            <w:r w:rsidRPr="00215D3C">
              <w:t xml:space="preserve">Notification type is </w:t>
            </w:r>
            <w:proofErr w:type="spellStart"/>
            <w:r>
              <w:t>notifyMOIDeletion</w:t>
            </w:r>
            <w:proofErr w:type="spellEnd"/>
          </w:p>
        </w:tc>
      </w:tr>
      <w:tr w:rsidR="007B437B" w:rsidRPr="00215D3C" w14:paraId="24BF3AA0" w14:textId="77777777" w:rsidTr="005E5254">
        <w:tc>
          <w:tcPr>
            <w:tcW w:w="1762" w:type="pct"/>
          </w:tcPr>
          <w:p w14:paraId="14612359" w14:textId="77777777" w:rsidR="007B437B" w:rsidRPr="00215D3C" w:rsidRDefault="007B437B" w:rsidP="005E5254">
            <w:pPr>
              <w:pStyle w:val="TAL"/>
            </w:pPr>
            <w:proofErr w:type="spellStart"/>
            <w:r>
              <w:t>notifyMOIAttributeValueChanges</w:t>
            </w:r>
            <w:proofErr w:type="spellEnd"/>
          </w:p>
        </w:tc>
        <w:tc>
          <w:tcPr>
            <w:tcW w:w="3238" w:type="pct"/>
          </w:tcPr>
          <w:p w14:paraId="6D95BEA2" w14:textId="77777777" w:rsidR="007B437B" w:rsidRPr="00215D3C" w:rsidRDefault="007B437B" w:rsidP="005E5254">
            <w:pPr>
              <w:pStyle w:val="TAL"/>
            </w:pPr>
            <w:r w:rsidRPr="00215D3C">
              <w:t xml:space="preserve">Notification type is </w:t>
            </w:r>
            <w:proofErr w:type="spellStart"/>
            <w:r>
              <w:t>notifyMOIAttributeValueChange</w:t>
            </w:r>
            <w:proofErr w:type="spellEnd"/>
          </w:p>
        </w:tc>
      </w:tr>
      <w:tr w:rsidR="007B437B" w:rsidRPr="00215D3C" w14:paraId="6F9804E2" w14:textId="77777777" w:rsidTr="005E5254">
        <w:tc>
          <w:tcPr>
            <w:tcW w:w="1762" w:type="pct"/>
          </w:tcPr>
          <w:p w14:paraId="5738C3A5" w14:textId="77777777" w:rsidR="007B437B" w:rsidRDefault="007B437B" w:rsidP="005E5254">
            <w:pPr>
              <w:pStyle w:val="TAL"/>
            </w:pPr>
            <w:proofErr w:type="spellStart"/>
            <w:r>
              <w:t>noitifyMOIChanges</w:t>
            </w:r>
            <w:proofErr w:type="spellEnd"/>
          </w:p>
        </w:tc>
        <w:tc>
          <w:tcPr>
            <w:tcW w:w="3238" w:type="pct"/>
          </w:tcPr>
          <w:p w14:paraId="37B681A2" w14:textId="77777777" w:rsidR="007B437B" w:rsidRPr="00215D3C" w:rsidRDefault="007B437B" w:rsidP="005E5254">
            <w:pPr>
              <w:pStyle w:val="TAL"/>
            </w:pPr>
            <w:r w:rsidRPr="00215D3C">
              <w:t xml:space="preserve">Notification type is </w:t>
            </w:r>
            <w:proofErr w:type="spellStart"/>
            <w:r>
              <w:t>notifyMOIChanges</w:t>
            </w:r>
            <w:proofErr w:type="spellEnd"/>
          </w:p>
        </w:tc>
      </w:tr>
      <w:tr w:rsidR="007B437B" w:rsidRPr="00215D3C" w14:paraId="63DE4B43" w14:textId="77777777" w:rsidTr="005E5254">
        <w:tc>
          <w:tcPr>
            <w:tcW w:w="1762" w:type="pct"/>
          </w:tcPr>
          <w:p w14:paraId="3600348F" w14:textId="77777777" w:rsidR="007B437B" w:rsidRDefault="007B437B" w:rsidP="005E5254">
            <w:pPr>
              <w:pStyle w:val="TAL"/>
            </w:pPr>
            <w:proofErr w:type="spellStart"/>
            <w:r>
              <w:t>notifyEvent</w:t>
            </w:r>
            <w:proofErr w:type="spellEnd"/>
          </w:p>
        </w:tc>
        <w:tc>
          <w:tcPr>
            <w:tcW w:w="3238" w:type="pct"/>
          </w:tcPr>
          <w:p w14:paraId="40ED1F80" w14:textId="77777777" w:rsidR="007B437B" w:rsidRPr="00215D3C" w:rsidRDefault="007B437B" w:rsidP="005E5254">
            <w:pPr>
              <w:pStyle w:val="TAL"/>
            </w:pPr>
            <w:r w:rsidRPr="00640EE7">
              <w:t xml:space="preserve">Notification type is </w:t>
            </w:r>
            <w:proofErr w:type="spellStart"/>
            <w:r w:rsidRPr="00640EE7">
              <w:t>notify</w:t>
            </w:r>
            <w:r>
              <w:t>Event</w:t>
            </w:r>
            <w:proofErr w:type="spellEnd"/>
          </w:p>
        </w:tc>
      </w:tr>
    </w:tbl>
    <w:p w14:paraId="61FA3A68" w14:textId="77777777" w:rsidR="007B437B" w:rsidRDefault="007B437B" w:rsidP="007B437B"/>
    <w:p w14:paraId="579F854A" w14:textId="77777777" w:rsidR="007B437B" w:rsidRPr="00215D3C" w:rsidRDefault="007B437B" w:rsidP="007B437B">
      <w:pPr>
        <w:pStyle w:val="H6"/>
        <w:rPr>
          <w:lang w:eastAsia="zh-CN"/>
        </w:rPr>
      </w:pPr>
      <w:bookmarkStart w:id="104" w:name="_Toc20494663"/>
      <w:r>
        <w:rPr>
          <w:lang w:eastAsia="zh-CN"/>
        </w:rPr>
        <w:t>12.1.1.4.4.4</w:t>
      </w:r>
      <w:r>
        <w:rPr>
          <w:lang w:eastAsia="zh-CN"/>
        </w:rPr>
        <w:tab/>
        <w:t xml:space="preserve">Enumeration </w:t>
      </w:r>
      <w:proofErr w:type="spellStart"/>
      <w:r>
        <w:rPr>
          <w:lang w:eastAsia="zh-CN"/>
        </w:rPr>
        <w:t>SourceIndicator</w:t>
      </w:r>
      <w:bookmarkEnd w:id="104"/>
      <w:proofErr w:type="spellEnd"/>
    </w:p>
    <w:p w14:paraId="1DC95C19" w14:textId="77777777" w:rsidR="007B437B" w:rsidRPr="00215D3C" w:rsidRDefault="007B437B" w:rsidP="007B437B">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06DD5397" w14:textId="77777777" w:rsidTr="005E5254">
        <w:tc>
          <w:tcPr>
            <w:tcW w:w="1623" w:type="pct"/>
            <w:shd w:val="clear" w:color="auto" w:fill="BFBFBF"/>
            <w:hideMark/>
          </w:tcPr>
          <w:p w14:paraId="50DEFA5B" w14:textId="77777777" w:rsidR="007B437B" w:rsidRPr="00215D3C" w:rsidRDefault="007B437B" w:rsidP="005E5254">
            <w:pPr>
              <w:pStyle w:val="TAH"/>
            </w:pPr>
            <w:r w:rsidRPr="00215D3C">
              <w:t>Enumeration value</w:t>
            </w:r>
          </w:p>
        </w:tc>
        <w:tc>
          <w:tcPr>
            <w:tcW w:w="3377" w:type="pct"/>
            <w:shd w:val="clear" w:color="auto" w:fill="BFBFBF"/>
            <w:hideMark/>
          </w:tcPr>
          <w:p w14:paraId="153755A5" w14:textId="77777777" w:rsidR="007B437B" w:rsidRPr="00215D3C" w:rsidRDefault="007B437B" w:rsidP="005E5254">
            <w:pPr>
              <w:pStyle w:val="TAH"/>
            </w:pPr>
            <w:r w:rsidRPr="00215D3C">
              <w:t>Description</w:t>
            </w:r>
          </w:p>
        </w:tc>
      </w:tr>
      <w:tr w:rsidR="007B437B" w:rsidRPr="00215D3C" w14:paraId="6785F9D4" w14:textId="77777777" w:rsidTr="005E5254">
        <w:tc>
          <w:tcPr>
            <w:tcW w:w="1623" w:type="pct"/>
          </w:tcPr>
          <w:p w14:paraId="73DC879E" w14:textId="77777777" w:rsidR="007B437B" w:rsidRPr="00215D3C" w:rsidRDefault="007B437B" w:rsidP="005E5254">
            <w:pPr>
              <w:pStyle w:val="TAL"/>
            </w:pPr>
            <w:r>
              <w:t>RESOURCE_OPERATION</w:t>
            </w:r>
          </w:p>
        </w:tc>
        <w:tc>
          <w:tcPr>
            <w:tcW w:w="3377" w:type="pct"/>
          </w:tcPr>
          <w:p w14:paraId="6E4BA857" w14:textId="77777777" w:rsidR="007B437B" w:rsidRPr="00215D3C" w:rsidRDefault="007B437B" w:rsidP="005E5254">
            <w:pPr>
              <w:pStyle w:val="TAL"/>
            </w:pPr>
            <w:r>
              <w:t>The notification was generated in response to an internal operation of the resource.</w:t>
            </w:r>
          </w:p>
        </w:tc>
      </w:tr>
      <w:tr w:rsidR="007B437B" w:rsidRPr="00215D3C" w14:paraId="4A3475A6" w14:textId="77777777" w:rsidTr="005E5254">
        <w:tc>
          <w:tcPr>
            <w:tcW w:w="1623" w:type="pct"/>
          </w:tcPr>
          <w:p w14:paraId="19CE2D55" w14:textId="77777777" w:rsidR="007B437B" w:rsidRPr="00215D3C" w:rsidRDefault="007B437B" w:rsidP="005E5254">
            <w:pPr>
              <w:pStyle w:val="TAL"/>
            </w:pPr>
            <w:r>
              <w:t>MANAGEMENT_OPERATION</w:t>
            </w:r>
          </w:p>
        </w:tc>
        <w:tc>
          <w:tcPr>
            <w:tcW w:w="3377" w:type="pct"/>
          </w:tcPr>
          <w:p w14:paraId="15ADDE43" w14:textId="77777777" w:rsidR="007B437B" w:rsidRPr="00215D3C" w:rsidRDefault="007B437B" w:rsidP="005E5254">
            <w:pPr>
              <w:pStyle w:val="TAL"/>
            </w:pPr>
            <w:r>
              <w:t>The notification was generated in response to a management operation applied across the managed object boundary external to the managed object</w:t>
            </w:r>
          </w:p>
        </w:tc>
      </w:tr>
      <w:tr w:rsidR="007B437B" w:rsidRPr="00215D3C" w14:paraId="596406F0" w14:textId="77777777" w:rsidTr="005E5254">
        <w:tc>
          <w:tcPr>
            <w:tcW w:w="1623" w:type="pct"/>
          </w:tcPr>
          <w:p w14:paraId="59923BD1" w14:textId="77777777" w:rsidR="007B437B" w:rsidRPr="00FD033B" w:rsidRDefault="007B437B" w:rsidP="005E5254">
            <w:pPr>
              <w:pStyle w:val="TAL"/>
            </w:pPr>
            <w:r>
              <w:t>SON_OPERATION</w:t>
            </w:r>
          </w:p>
        </w:tc>
        <w:tc>
          <w:tcPr>
            <w:tcW w:w="3377" w:type="pct"/>
          </w:tcPr>
          <w:p w14:paraId="5A0DAAF3" w14:textId="77777777" w:rsidR="007B437B" w:rsidRPr="00215D3C" w:rsidRDefault="007B437B" w:rsidP="005E5254">
            <w:pPr>
              <w:pStyle w:val="TAL"/>
            </w:pPr>
            <w:r>
              <w:t>The notification was generated as result of a SON (Self Organising Network) process like self-configuration, self-optimization, self-healing etc. .</w:t>
            </w:r>
          </w:p>
        </w:tc>
      </w:tr>
      <w:tr w:rsidR="007B437B" w:rsidRPr="00215D3C" w14:paraId="50EA3C6A" w14:textId="77777777" w:rsidTr="005E5254">
        <w:tc>
          <w:tcPr>
            <w:tcW w:w="1623" w:type="pct"/>
          </w:tcPr>
          <w:p w14:paraId="6D6B1D25" w14:textId="77777777" w:rsidR="007B437B" w:rsidRPr="00215D3C" w:rsidRDefault="007B437B" w:rsidP="005E5254">
            <w:pPr>
              <w:pStyle w:val="TAL"/>
            </w:pPr>
            <w:r>
              <w:t>UNKNOWN</w:t>
            </w:r>
          </w:p>
        </w:tc>
        <w:tc>
          <w:tcPr>
            <w:tcW w:w="3377" w:type="pct"/>
          </w:tcPr>
          <w:p w14:paraId="414A0D3A" w14:textId="77777777" w:rsidR="007B437B" w:rsidRPr="00215D3C" w:rsidRDefault="007B437B" w:rsidP="005E5254">
            <w:pPr>
              <w:pStyle w:val="TAL"/>
            </w:pPr>
            <w:r>
              <w:t>It is not possible to determine the source of the operation</w:t>
            </w:r>
            <w:r>
              <w:rPr>
                <w:rFonts w:ascii="Helvetica" w:hAnsi="Helvetica"/>
              </w:rPr>
              <w:t>.</w:t>
            </w:r>
          </w:p>
        </w:tc>
      </w:tr>
    </w:tbl>
    <w:p w14:paraId="451CA040" w14:textId="77777777" w:rsidR="007B437B" w:rsidRDefault="007B437B" w:rsidP="007B437B">
      <w:pPr>
        <w:rPr>
          <w:lang w:eastAsia="zh-CN"/>
        </w:rPr>
      </w:pPr>
    </w:p>
    <w:p w14:paraId="763C86BF" w14:textId="77777777" w:rsidR="007B437B" w:rsidRPr="00A55B7B" w:rsidRDefault="007B437B" w:rsidP="007B437B">
      <w:pPr>
        <w:pStyle w:val="H6"/>
        <w:rPr>
          <w:lang w:eastAsia="zh-CN"/>
        </w:rPr>
      </w:pPr>
      <w:bookmarkStart w:id="105"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05"/>
      <w:proofErr w:type="spellEnd"/>
    </w:p>
    <w:p w14:paraId="0B0A42E1" w14:textId="77777777" w:rsidR="007B437B" w:rsidRPr="00215D3C" w:rsidRDefault="007B437B" w:rsidP="007B437B">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49D2EA8E" w14:textId="77777777" w:rsidTr="005E5254">
        <w:tc>
          <w:tcPr>
            <w:tcW w:w="1623" w:type="pct"/>
            <w:shd w:val="clear" w:color="auto" w:fill="BFBFBF"/>
            <w:hideMark/>
          </w:tcPr>
          <w:p w14:paraId="23B45E06" w14:textId="77777777" w:rsidR="007B437B" w:rsidRPr="00215D3C" w:rsidRDefault="007B437B" w:rsidP="005E5254">
            <w:pPr>
              <w:pStyle w:val="TAH"/>
            </w:pPr>
            <w:r w:rsidRPr="00215D3C">
              <w:t>Enumeration value</w:t>
            </w:r>
          </w:p>
        </w:tc>
        <w:tc>
          <w:tcPr>
            <w:tcW w:w="3377" w:type="pct"/>
            <w:shd w:val="clear" w:color="auto" w:fill="BFBFBF"/>
            <w:hideMark/>
          </w:tcPr>
          <w:p w14:paraId="5987CD11" w14:textId="77777777" w:rsidR="007B437B" w:rsidRPr="00215D3C" w:rsidRDefault="007B437B" w:rsidP="005E5254">
            <w:pPr>
              <w:pStyle w:val="TAH"/>
            </w:pPr>
            <w:r w:rsidRPr="00215D3C">
              <w:t>Description</w:t>
            </w:r>
          </w:p>
        </w:tc>
      </w:tr>
      <w:tr w:rsidR="007B437B" w:rsidRPr="00215D3C" w14:paraId="01BAF5E9" w14:textId="77777777" w:rsidTr="005E5254">
        <w:tc>
          <w:tcPr>
            <w:tcW w:w="1623" w:type="pct"/>
          </w:tcPr>
          <w:p w14:paraId="3B7D1A36" w14:textId="77777777" w:rsidR="007B437B" w:rsidRPr="00215D3C" w:rsidRDefault="007B437B" w:rsidP="005E5254">
            <w:pPr>
              <w:pStyle w:val="TAL"/>
            </w:pPr>
            <w:r>
              <w:t>BASE_ONLY</w:t>
            </w:r>
          </w:p>
        </w:tc>
        <w:tc>
          <w:tcPr>
            <w:tcW w:w="3377" w:type="pct"/>
          </w:tcPr>
          <w:p w14:paraId="49634E2D" w14:textId="77777777" w:rsidR="007B437B" w:rsidRPr="00215D3C" w:rsidRDefault="007B437B" w:rsidP="005E5254">
            <w:pPr>
              <w:pStyle w:val="TAL"/>
            </w:pPr>
            <w:r w:rsidRPr="009C4BCE">
              <w:t xml:space="preserve">Selects only the base </w:t>
            </w:r>
            <w:r>
              <w:t>resource. The "</w:t>
            </w:r>
            <w:proofErr w:type="spellStart"/>
            <w:r>
              <w:t>scopeLevel</w:t>
            </w:r>
            <w:proofErr w:type="spellEnd"/>
            <w:r>
              <w:t>" parameter shall be absent or ignored if present.</w:t>
            </w:r>
          </w:p>
        </w:tc>
      </w:tr>
      <w:tr w:rsidR="007B437B" w:rsidRPr="00215D3C" w14:paraId="4E2DBE80" w14:textId="77777777" w:rsidTr="005E5254">
        <w:tc>
          <w:tcPr>
            <w:tcW w:w="1623" w:type="pct"/>
          </w:tcPr>
          <w:p w14:paraId="7C788BC9" w14:textId="77777777" w:rsidR="007B437B" w:rsidRPr="00215D3C" w:rsidRDefault="007B437B" w:rsidP="005E5254">
            <w:pPr>
              <w:pStyle w:val="TAL"/>
            </w:pPr>
            <w:r>
              <w:t>BASE_ALL</w:t>
            </w:r>
          </w:p>
        </w:tc>
        <w:tc>
          <w:tcPr>
            <w:tcW w:w="3377" w:type="pct"/>
          </w:tcPr>
          <w:p w14:paraId="37979B4E" w14:textId="77777777" w:rsidR="007B437B" w:rsidRPr="00215D3C" w:rsidRDefault="007B437B" w:rsidP="005E5254">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7B437B" w:rsidRPr="00215D3C" w14:paraId="34B5194C" w14:textId="77777777" w:rsidTr="005E5254">
        <w:tc>
          <w:tcPr>
            <w:tcW w:w="1623" w:type="pct"/>
          </w:tcPr>
          <w:p w14:paraId="4BF2130F" w14:textId="77777777" w:rsidR="007B437B" w:rsidRPr="00215D3C" w:rsidRDefault="007B437B" w:rsidP="005E5254">
            <w:pPr>
              <w:pStyle w:val="TAL"/>
            </w:pPr>
            <w:r>
              <w:t>BASE_NTH_LEVEL</w:t>
            </w:r>
          </w:p>
        </w:tc>
        <w:tc>
          <w:tcPr>
            <w:tcW w:w="3377" w:type="pct"/>
          </w:tcPr>
          <w:p w14:paraId="20D20922" w14:textId="77777777" w:rsidR="007B437B" w:rsidRPr="00215D3C" w:rsidRDefault="007B437B" w:rsidP="005E5254">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7B437B" w:rsidRPr="00215D3C" w14:paraId="164796A8" w14:textId="77777777" w:rsidTr="005E5254">
        <w:tc>
          <w:tcPr>
            <w:tcW w:w="1623" w:type="pct"/>
          </w:tcPr>
          <w:p w14:paraId="22983813" w14:textId="77777777" w:rsidR="007B437B" w:rsidRPr="00FD033B" w:rsidRDefault="007B437B" w:rsidP="005E5254">
            <w:pPr>
              <w:pStyle w:val="TAL"/>
            </w:pPr>
            <w:r>
              <w:t>BASE_SUBTREE</w:t>
            </w:r>
          </w:p>
        </w:tc>
        <w:tc>
          <w:tcPr>
            <w:tcW w:w="3377" w:type="pct"/>
          </w:tcPr>
          <w:p w14:paraId="44AC04F9" w14:textId="77777777" w:rsidR="007B437B" w:rsidRPr="00215D3C" w:rsidRDefault="007B437B" w:rsidP="005E5254">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536B6879" w14:textId="77777777" w:rsidR="007B437B" w:rsidRDefault="007B437B" w:rsidP="007B437B">
      <w:pPr>
        <w:rPr>
          <w:lang w:eastAsia="zh-CN"/>
        </w:rPr>
      </w:pPr>
    </w:p>
    <w:p w14:paraId="5A93C1B2" w14:textId="77777777" w:rsidR="007B437B" w:rsidRPr="00A55B7B" w:rsidRDefault="007B437B" w:rsidP="007B437B">
      <w:pPr>
        <w:pStyle w:val="H6"/>
        <w:rPr>
          <w:lang w:eastAsia="zh-CN"/>
        </w:rPr>
      </w:pPr>
      <w:bookmarkStart w:id="106" w:name="_Toc44001477"/>
      <w:bookmarkStart w:id="107" w:name="_Toc51581078"/>
      <w:bookmarkStart w:id="108" w:name="_Toc52356341"/>
      <w:bookmarkStart w:id="109"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06"/>
      <w:bookmarkEnd w:id="107"/>
      <w:bookmarkEnd w:id="108"/>
      <w:bookmarkEnd w:id="109"/>
    </w:p>
    <w:p w14:paraId="717ABE66" w14:textId="77777777" w:rsidR="007B437B" w:rsidRPr="00215D3C" w:rsidRDefault="007B437B" w:rsidP="007B437B">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4CA98DC8" w14:textId="77777777" w:rsidTr="005E5254">
        <w:tc>
          <w:tcPr>
            <w:tcW w:w="1623" w:type="pct"/>
            <w:shd w:val="clear" w:color="auto" w:fill="BFBFBF"/>
            <w:hideMark/>
          </w:tcPr>
          <w:p w14:paraId="0CE74F1C" w14:textId="77777777" w:rsidR="007B437B" w:rsidRPr="00215D3C" w:rsidRDefault="007B437B" w:rsidP="005E5254">
            <w:pPr>
              <w:pStyle w:val="TAH"/>
            </w:pPr>
            <w:r w:rsidRPr="00215D3C">
              <w:t>Enumeration value</w:t>
            </w:r>
          </w:p>
        </w:tc>
        <w:tc>
          <w:tcPr>
            <w:tcW w:w="3377" w:type="pct"/>
            <w:shd w:val="clear" w:color="auto" w:fill="BFBFBF"/>
            <w:hideMark/>
          </w:tcPr>
          <w:p w14:paraId="20D2A8FC" w14:textId="77777777" w:rsidR="007B437B" w:rsidRPr="00215D3C" w:rsidRDefault="007B437B" w:rsidP="005E5254">
            <w:pPr>
              <w:pStyle w:val="TAH"/>
            </w:pPr>
            <w:r w:rsidRPr="00215D3C">
              <w:t>Description</w:t>
            </w:r>
          </w:p>
        </w:tc>
      </w:tr>
      <w:tr w:rsidR="007B437B" w:rsidRPr="00215D3C" w14:paraId="44651EAA" w14:textId="77777777" w:rsidTr="005E5254">
        <w:tc>
          <w:tcPr>
            <w:tcW w:w="1623" w:type="pct"/>
          </w:tcPr>
          <w:p w14:paraId="1FB12160" w14:textId="77777777" w:rsidR="007B437B" w:rsidRPr="00215D3C" w:rsidRDefault="007B437B" w:rsidP="005E5254">
            <w:pPr>
              <w:pStyle w:val="TAL"/>
            </w:pPr>
            <w:r w:rsidRPr="004A768C">
              <w:t>add</w:t>
            </w:r>
          </w:p>
        </w:tc>
        <w:tc>
          <w:tcPr>
            <w:tcW w:w="3377" w:type="pct"/>
          </w:tcPr>
          <w:p w14:paraId="695A330B" w14:textId="77777777" w:rsidR="007B437B" w:rsidRPr="00215D3C" w:rsidRDefault="007B437B" w:rsidP="005E5254">
            <w:pPr>
              <w:pStyle w:val="TAL"/>
            </w:pPr>
            <w:r>
              <w:t>Create operation</w:t>
            </w:r>
          </w:p>
        </w:tc>
      </w:tr>
      <w:tr w:rsidR="007B437B" w:rsidRPr="00215D3C" w14:paraId="5CAB2E55" w14:textId="77777777" w:rsidTr="005E5254">
        <w:tc>
          <w:tcPr>
            <w:tcW w:w="1623" w:type="pct"/>
          </w:tcPr>
          <w:p w14:paraId="76562849" w14:textId="77777777" w:rsidR="007B437B" w:rsidRPr="00215D3C" w:rsidRDefault="007B437B" w:rsidP="005E5254">
            <w:pPr>
              <w:pStyle w:val="TAL"/>
            </w:pPr>
            <w:r w:rsidRPr="004A768C">
              <w:t>remove</w:t>
            </w:r>
          </w:p>
        </w:tc>
        <w:tc>
          <w:tcPr>
            <w:tcW w:w="3377" w:type="pct"/>
          </w:tcPr>
          <w:p w14:paraId="62547220" w14:textId="77777777" w:rsidR="007B437B" w:rsidRPr="00215D3C" w:rsidRDefault="007B437B" w:rsidP="005E5254">
            <w:pPr>
              <w:pStyle w:val="TAL"/>
            </w:pPr>
            <w:r>
              <w:t>Delete operation</w:t>
            </w:r>
          </w:p>
        </w:tc>
      </w:tr>
      <w:tr w:rsidR="007B437B" w:rsidRPr="00215D3C" w14:paraId="6B7F9476" w14:textId="77777777" w:rsidTr="005E5254">
        <w:tc>
          <w:tcPr>
            <w:tcW w:w="1623" w:type="pct"/>
          </w:tcPr>
          <w:p w14:paraId="2E1D649F" w14:textId="77777777" w:rsidR="007B437B" w:rsidRPr="00215D3C" w:rsidRDefault="007B437B" w:rsidP="005E5254">
            <w:pPr>
              <w:pStyle w:val="TAL"/>
            </w:pPr>
            <w:r w:rsidRPr="004A768C">
              <w:t>replace</w:t>
            </w:r>
          </w:p>
        </w:tc>
        <w:tc>
          <w:tcPr>
            <w:tcW w:w="3377" w:type="pct"/>
          </w:tcPr>
          <w:p w14:paraId="38A9F743" w14:textId="77777777" w:rsidR="007B437B" w:rsidRPr="00215D3C" w:rsidRDefault="007B437B" w:rsidP="005E5254">
            <w:pPr>
              <w:pStyle w:val="TAL"/>
            </w:pPr>
            <w:r>
              <w:t>Replace operation</w:t>
            </w:r>
          </w:p>
        </w:tc>
      </w:tr>
    </w:tbl>
    <w:p w14:paraId="186F6BE1" w14:textId="77777777" w:rsidR="007B437B" w:rsidRDefault="007B437B" w:rsidP="007B437B">
      <w:pPr>
        <w:rPr>
          <w:lang w:eastAsia="zh-CN"/>
        </w:rPr>
      </w:pPr>
    </w:p>
    <w:p w14:paraId="058A57B4" w14:textId="77777777" w:rsidR="007B437B" w:rsidRPr="00A55B7B" w:rsidRDefault="007B437B" w:rsidP="007B437B">
      <w:pPr>
        <w:pStyle w:val="Heading6"/>
        <w:rPr>
          <w:lang w:eastAsia="zh-CN"/>
        </w:rPr>
      </w:pPr>
      <w:bookmarkStart w:id="110" w:name="_Toc138323456"/>
      <w:bookmarkStart w:id="111" w:name="_Toc187400900"/>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110"/>
      <w:bookmarkEnd w:id="111"/>
      <w:proofErr w:type="spellEnd"/>
    </w:p>
    <w:p w14:paraId="27535A60" w14:textId="77777777" w:rsidR="007B437B" w:rsidRPr="00215D3C" w:rsidRDefault="007B437B" w:rsidP="007B437B">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7D8E7504" w14:textId="77777777" w:rsidTr="005E5254">
        <w:tc>
          <w:tcPr>
            <w:tcW w:w="1623" w:type="pct"/>
            <w:shd w:val="clear" w:color="auto" w:fill="BFBFBF"/>
            <w:hideMark/>
          </w:tcPr>
          <w:p w14:paraId="43BEE160" w14:textId="77777777" w:rsidR="007B437B" w:rsidRPr="00215D3C" w:rsidRDefault="007B437B" w:rsidP="005E5254">
            <w:pPr>
              <w:pStyle w:val="TAH"/>
            </w:pPr>
            <w:r w:rsidRPr="00215D3C">
              <w:t>Enumeration value</w:t>
            </w:r>
          </w:p>
        </w:tc>
        <w:tc>
          <w:tcPr>
            <w:tcW w:w="3377" w:type="pct"/>
            <w:shd w:val="clear" w:color="auto" w:fill="BFBFBF"/>
            <w:hideMark/>
          </w:tcPr>
          <w:p w14:paraId="0CD90B2D" w14:textId="77777777" w:rsidR="007B437B" w:rsidRPr="00215D3C" w:rsidRDefault="007B437B" w:rsidP="005E5254">
            <w:pPr>
              <w:pStyle w:val="TAH"/>
            </w:pPr>
            <w:r w:rsidRPr="00215D3C">
              <w:t>Description</w:t>
            </w:r>
          </w:p>
        </w:tc>
      </w:tr>
      <w:tr w:rsidR="007B437B" w:rsidRPr="00215D3C" w14:paraId="2CBA92D2" w14:textId="77777777" w:rsidTr="005E5254">
        <w:tc>
          <w:tcPr>
            <w:tcW w:w="1623" w:type="pct"/>
          </w:tcPr>
          <w:p w14:paraId="5D2C1915" w14:textId="77777777" w:rsidR="007B437B" w:rsidRPr="00215D3C" w:rsidRDefault="007B437B" w:rsidP="005E5254">
            <w:pPr>
              <w:pStyle w:val="TAL"/>
            </w:pPr>
            <w:r>
              <w:t>add</w:t>
            </w:r>
          </w:p>
        </w:tc>
        <w:tc>
          <w:tcPr>
            <w:tcW w:w="3377" w:type="pct"/>
          </w:tcPr>
          <w:p w14:paraId="7FCB1391" w14:textId="77777777" w:rsidR="007B437B" w:rsidRPr="00215D3C" w:rsidRDefault="007B437B" w:rsidP="005E5254">
            <w:pPr>
              <w:pStyle w:val="TAL"/>
            </w:pPr>
            <w:r>
              <w:t>Add operation</w:t>
            </w:r>
          </w:p>
        </w:tc>
      </w:tr>
      <w:tr w:rsidR="007B437B" w:rsidRPr="00215D3C" w14:paraId="425F0805" w14:textId="77777777" w:rsidTr="005E5254">
        <w:tc>
          <w:tcPr>
            <w:tcW w:w="1623" w:type="pct"/>
          </w:tcPr>
          <w:p w14:paraId="0C9F408F" w14:textId="77777777" w:rsidR="007B437B" w:rsidRPr="00215D3C" w:rsidRDefault="007B437B" w:rsidP="005E5254">
            <w:pPr>
              <w:pStyle w:val="TAL"/>
            </w:pPr>
            <w:r>
              <w:t>replace</w:t>
            </w:r>
          </w:p>
        </w:tc>
        <w:tc>
          <w:tcPr>
            <w:tcW w:w="3377" w:type="pct"/>
          </w:tcPr>
          <w:p w14:paraId="547C5F40" w14:textId="77777777" w:rsidR="007B437B" w:rsidRPr="00215D3C" w:rsidRDefault="007B437B" w:rsidP="005E5254">
            <w:pPr>
              <w:pStyle w:val="TAL"/>
            </w:pPr>
            <w:r>
              <w:t>Replace operation</w:t>
            </w:r>
          </w:p>
        </w:tc>
      </w:tr>
      <w:tr w:rsidR="007B437B" w:rsidRPr="00215D3C" w14:paraId="00FA4DFD" w14:textId="77777777" w:rsidTr="005E5254">
        <w:tc>
          <w:tcPr>
            <w:tcW w:w="1623" w:type="pct"/>
          </w:tcPr>
          <w:p w14:paraId="52C385A0" w14:textId="77777777" w:rsidR="007B437B" w:rsidRPr="00215D3C" w:rsidRDefault="007B437B" w:rsidP="005E5254">
            <w:pPr>
              <w:pStyle w:val="TAL"/>
            </w:pPr>
            <w:r>
              <w:t>remove</w:t>
            </w:r>
          </w:p>
        </w:tc>
        <w:tc>
          <w:tcPr>
            <w:tcW w:w="3377" w:type="pct"/>
          </w:tcPr>
          <w:p w14:paraId="31EA34DA" w14:textId="77777777" w:rsidR="007B437B" w:rsidRPr="00215D3C" w:rsidRDefault="007B437B" w:rsidP="005E5254">
            <w:pPr>
              <w:pStyle w:val="TAL"/>
            </w:pPr>
            <w:r>
              <w:t>Remove operation</w:t>
            </w:r>
          </w:p>
        </w:tc>
      </w:tr>
      <w:tr w:rsidR="007B437B" w:rsidRPr="00215D3C" w14:paraId="54EE4314" w14:textId="77777777" w:rsidTr="005E5254">
        <w:tc>
          <w:tcPr>
            <w:tcW w:w="1623" w:type="pct"/>
          </w:tcPr>
          <w:p w14:paraId="1D8E9EA1" w14:textId="77777777" w:rsidR="007B437B" w:rsidRPr="00215D3C" w:rsidRDefault="007B437B" w:rsidP="005E5254">
            <w:pPr>
              <w:pStyle w:val="TAL"/>
            </w:pPr>
            <w:r>
              <w:t>copy</w:t>
            </w:r>
          </w:p>
        </w:tc>
        <w:tc>
          <w:tcPr>
            <w:tcW w:w="3377" w:type="pct"/>
          </w:tcPr>
          <w:p w14:paraId="0368576B" w14:textId="77777777" w:rsidR="007B437B" w:rsidRPr="00215D3C" w:rsidRDefault="007B437B" w:rsidP="005E5254">
            <w:pPr>
              <w:pStyle w:val="TAL"/>
            </w:pPr>
            <w:r>
              <w:t>Copy operation</w:t>
            </w:r>
          </w:p>
        </w:tc>
      </w:tr>
      <w:tr w:rsidR="007B437B" w:rsidRPr="00215D3C" w14:paraId="2149498F" w14:textId="77777777" w:rsidTr="005E5254">
        <w:tc>
          <w:tcPr>
            <w:tcW w:w="1623" w:type="pct"/>
          </w:tcPr>
          <w:p w14:paraId="539035FC" w14:textId="77777777" w:rsidR="007B437B" w:rsidRPr="00215D3C" w:rsidRDefault="007B437B" w:rsidP="005E5254">
            <w:pPr>
              <w:pStyle w:val="TAL"/>
            </w:pPr>
            <w:r>
              <w:t>move</w:t>
            </w:r>
          </w:p>
        </w:tc>
        <w:tc>
          <w:tcPr>
            <w:tcW w:w="3377" w:type="pct"/>
          </w:tcPr>
          <w:p w14:paraId="5E73F34A" w14:textId="77777777" w:rsidR="007B437B" w:rsidRPr="00215D3C" w:rsidRDefault="007B437B" w:rsidP="005E5254">
            <w:pPr>
              <w:pStyle w:val="TAL"/>
            </w:pPr>
            <w:r>
              <w:t>Move operation</w:t>
            </w:r>
          </w:p>
        </w:tc>
      </w:tr>
      <w:tr w:rsidR="007B437B" w:rsidRPr="00215D3C" w14:paraId="5A916A78" w14:textId="77777777" w:rsidTr="005E5254">
        <w:tc>
          <w:tcPr>
            <w:tcW w:w="1623" w:type="pct"/>
          </w:tcPr>
          <w:p w14:paraId="1397A71A" w14:textId="77777777" w:rsidR="007B437B" w:rsidRPr="00215D3C" w:rsidRDefault="007B437B" w:rsidP="005E5254">
            <w:pPr>
              <w:pStyle w:val="TAL"/>
            </w:pPr>
            <w:r>
              <w:t>test</w:t>
            </w:r>
          </w:p>
        </w:tc>
        <w:tc>
          <w:tcPr>
            <w:tcW w:w="3377" w:type="pct"/>
          </w:tcPr>
          <w:p w14:paraId="3BF2541B" w14:textId="77777777" w:rsidR="007B437B" w:rsidRPr="00215D3C" w:rsidRDefault="007B437B" w:rsidP="005E5254">
            <w:pPr>
              <w:pStyle w:val="TAL"/>
            </w:pPr>
            <w:r>
              <w:t>Test operation</w:t>
            </w:r>
          </w:p>
        </w:tc>
      </w:tr>
    </w:tbl>
    <w:p w14:paraId="17AE758F" w14:textId="77777777" w:rsidR="007B437B" w:rsidRDefault="007B437B" w:rsidP="007B437B">
      <w:pPr>
        <w:rPr>
          <w:lang w:eastAsia="zh-CN"/>
        </w:rPr>
      </w:pPr>
    </w:p>
    <w:p w14:paraId="1AE09B02" w14:textId="77777777" w:rsidR="007B437B" w:rsidRPr="00A55B7B" w:rsidRDefault="007B437B" w:rsidP="007B437B">
      <w:pPr>
        <w:pStyle w:val="H6"/>
        <w:rPr>
          <w:lang w:eastAsia="zh-CN"/>
        </w:rPr>
      </w:pPr>
      <w:r>
        <w:rPr>
          <w:lang w:eastAsia="zh-CN"/>
        </w:rPr>
        <w:lastRenderedPageBreak/>
        <w:t>12.1.1.4.4.8</w:t>
      </w:r>
      <w:r w:rsidRPr="002466BB">
        <w:rPr>
          <w:lang w:eastAsia="zh-CN"/>
        </w:rPr>
        <w:tab/>
        <w:t>Enumer</w:t>
      </w:r>
      <w:r w:rsidRPr="00A55B7B">
        <w:rPr>
          <w:lang w:eastAsia="zh-CN"/>
        </w:rPr>
        <w:t xml:space="preserve">ation </w:t>
      </w:r>
      <w:r>
        <w:rPr>
          <w:lang w:eastAsia="zh-CN"/>
        </w:rPr>
        <w:t>Insert</w:t>
      </w:r>
    </w:p>
    <w:p w14:paraId="35A76E13" w14:textId="77777777" w:rsidR="007B437B" w:rsidRPr="00215D3C" w:rsidRDefault="007B437B" w:rsidP="007B437B">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7B437B" w:rsidRPr="00215D3C" w14:paraId="1EFF7B3C" w14:textId="77777777" w:rsidTr="005E5254">
        <w:tc>
          <w:tcPr>
            <w:tcW w:w="1623" w:type="pct"/>
            <w:shd w:val="clear" w:color="auto" w:fill="BFBFBF"/>
            <w:hideMark/>
          </w:tcPr>
          <w:p w14:paraId="73369A47" w14:textId="77777777" w:rsidR="007B437B" w:rsidRPr="00215D3C" w:rsidRDefault="007B437B" w:rsidP="005E5254">
            <w:pPr>
              <w:pStyle w:val="TAH"/>
            </w:pPr>
            <w:r w:rsidRPr="00215D3C">
              <w:t>Enumeration value</w:t>
            </w:r>
          </w:p>
        </w:tc>
        <w:tc>
          <w:tcPr>
            <w:tcW w:w="3377" w:type="pct"/>
            <w:shd w:val="clear" w:color="auto" w:fill="BFBFBF"/>
            <w:hideMark/>
          </w:tcPr>
          <w:p w14:paraId="10C98BA9" w14:textId="77777777" w:rsidR="007B437B" w:rsidRPr="00215D3C" w:rsidRDefault="007B437B" w:rsidP="005E5254">
            <w:pPr>
              <w:pStyle w:val="TAH"/>
            </w:pPr>
            <w:r w:rsidRPr="00215D3C">
              <w:t>Description</w:t>
            </w:r>
          </w:p>
        </w:tc>
      </w:tr>
      <w:tr w:rsidR="007B437B" w:rsidRPr="00215D3C" w14:paraId="0839942B" w14:textId="77777777" w:rsidTr="005E5254">
        <w:tc>
          <w:tcPr>
            <w:tcW w:w="1623" w:type="pct"/>
          </w:tcPr>
          <w:p w14:paraId="4A27600C" w14:textId="77777777" w:rsidR="007B437B" w:rsidRPr="00215D3C" w:rsidRDefault="007B437B" w:rsidP="005E5254">
            <w:pPr>
              <w:pStyle w:val="TAL"/>
            </w:pPr>
            <w:r>
              <w:t>before</w:t>
            </w:r>
          </w:p>
        </w:tc>
        <w:tc>
          <w:tcPr>
            <w:tcW w:w="3377" w:type="pct"/>
          </w:tcPr>
          <w:p w14:paraId="639C8F7D" w14:textId="77777777" w:rsidR="007B437B" w:rsidRPr="00215D3C" w:rsidRDefault="007B437B" w:rsidP="005E5254">
            <w:pPr>
              <w:pStyle w:val="TAL"/>
            </w:pPr>
            <w:r>
              <w:t>Specifies the new attribute element is inserted before the attribute element identified by the "path" attribute of "</w:t>
            </w:r>
            <w:proofErr w:type="spellStart"/>
            <w:r>
              <w:t>MoiChange</w:t>
            </w:r>
            <w:proofErr w:type="spellEnd"/>
            <w:r>
              <w:t>".</w:t>
            </w:r>
          </w:p>
        </w:tc>
      </w:tr>
      <w:tr w:rsidR="007B437B" w:rsidRPr="00215D3C" w14:paraId="4AE4B517" w14:textId="77777777" w:rsidTr="005E5254">
        <w:tc>
          <w:tcPr>
            <w:tcW w:w="1623" w:type="pct"/>
          </w:tcPr>
          <w:p w14:paraId="23F5DC5C" w14:textId="77777777" w:rsidR="007B437B" w:rsidRPr="00215D3C" w:rsidRDefault="007B437B" w:rsidP="005E5254">
            <w:pPr>
              <w:pStyle w:val="TAL"/>
            </w:pPr>
            <w:r>
              <w:t>after</w:t>
            </w:r>
          </w:p>
        </w:tc>
        <w:tc>
          <w:tcPr>
            <w:tcW w:w="3377" w:type="pct"/>
          </w:tcPr>
          <w:p w14:paraId="2A138BBE" w14:textId="77777777" w:rsidR="007B437B" w:rsidRPr="00215D3C" w:rsidRDefault="007B437B" w:rsidP="005E5254">
            <w:pPr>
              <w:pStyle w:val="TAL"/>
            </w:pPr>
            <w:r>
              <w:t>Specifies the new attribute element is inserted after the attribute element identified by the "path" attribute of "</w:t>
            </w:r>
            <w:proofErr w:type="spellStart"/>
            <w:r>
              <w:t>MoiChange</w:t>
            </w:r>
            <w:proofErr w:type="spellEnd"/>
            <w:r>
              <w:t>".</w:t>
            </w:r>
          </w:p>
        </w:tc>
      </w:tr>
    </w:tbl>
    <w:p w14:paraId="43040E9E" w14:textId="77777777" w:rsidR="007B437B" w:rsidRDefault="007B437B" w:rsidP="007B437B">
      <w:pPr>
        <w:rPr>
          <w:lang w:eastAsia="zh-CN"/>
        </w:rPr>
      </w:pPr>
    </w:p>
    <w:p w14:paraId="1557EA72" w14:textId="77777777" w:rsidR="00A322A7" w:rsidRDefault="00A322A7">
      <w:pPr>
        <w:rPr>
          <w:noProof/>
        </w:rPr>
        <w:sectPr w:rsidR="00A322A7">
          <w:headerReference w:type="even"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1433AA84"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D3E82" w14:textId="3B61C603"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Change</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E13CF" w14:textId="77777777" w:rsidR="003918C6" w:rsidRDefault="003918C6">
      <w:r>
        <w:separator/>
      </w:r>
    </w:p>
  </w:endnote>
  <w:endnote w:type="continuationSeparator" w:id="0">
    <w:p w14:paraId="7839F284" w14:textId="77777777" w:rsidR="003918C6" w:rsidRDefault="0039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5B867" w14:textId="77777777" w:rsidR="003918C6" w:rsidRDefault="003918C6">
      <w:r>
        <w:separator/>
      </w:r>
    </w:p>
  </w:footnote>
  <w:footnote w:type="continuationSeparator" w:id="0">
    <w:p w14:paraId="10A2EEA9" w14:textId="77777777" w:rsidR="003918C6" w:rsidRDefault="00391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4906E9"/>
    <w:multiLevelType w:val="hybridMultilevel"/>
    <w:tmpl w:val="D5B2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E5699B"/>
    <w:multiLevelType w:val="hybridMultilevel"/>
    <w:tmpl w:val="B7C22102"/>
    <w:lvl w:ilvl="0" w:tplc="FB5C7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1164DD"/>
    <w:multiLevelType w:val="hybridMultilevel"/>
    <w:tmpl w:val="ADECA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5"/>
  </w:num>
  <w:num w:numId="2" w16cid:durableId="262152922">
    <w:abstractNumId w:val="30"/>
  </w:num>
  <w:num w:numId="3" w16cid:durableId="497692427">
    <w:abstractNumId w:val="22"/>
  </w:num>
  <w:num w:numId="4" w16cid:durableId="1275864194">
    <w:abstractNumId w:val="14"/>
  </w:num>
  <w:num w:numId="5" w16cid:durableId="189210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23"/>
  </w:num>
  <w:num w:numId="7" w16cid:durableId="1926299976">
    <w:abstractNumId w:val="11"/>
  </w:num>
  <w:num w:numId="8" w16cid:durableId="1793130535">
    <w:abstractNumId w:val="27"/>
  </w:num>
  <w:num w:numId="9" w16cid:durableId="1979530164">
    <w:abstractNumId w:val="28"/>
  </w:num>
  <w:num w:numId="10" w16cid:durableId="2092653902">
    <w:abstractNumId w:val="17"/>
  </w:num>
  <w:num w:numId="11" w16cid:durableId="41489673">
    <w:abstractNumId w:val="29"/>
  </w:num>
  <w:num w:numId="12" w16cid:durableId="1571769772">
    <w:abstractNumId w:val="12"/>
  </w:num>
  <w:num w:numId="13" w16cid:durableId="1660226465">
    <w:abstractNumId w:val="20"/>
  </w:num>
  <w:num w:numId="14" w16cid:durableId="663362184">
    <w:abstractNumId w:val="21"/>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 w:numId="24" w16cid:durableId="13351877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9346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772163850">
    <w:abstractNumId w:val="10"/>
  </w:num>
  <w:num w:numId="27" w16cid:durableId="2016836166">
    <w:abstractNumId w:val="25"/>
  </w:num>
  <w:num w:numId="28" w16cid:durableId="13065506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393276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798447126">
    <w:abstractNumId w:val="18"/>
  </w:num>
  <w:num w:numId="31" w16cid:durableId="468674683">
    <w:abstractNumId w:val="24"/>
  </w:num>
  <w:num w:numId="32" w16cid:durableId="218439080">
    <w:abstractNumId w:val="19"/>
  </w:num>
  <w:num w:numId="33" w16cid:durableId="2076973980">
    <w:abstractNumId w:val="26"/>
  </w:num>
  <w:num w:numId="34" w16cid:durableId="4221484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nie Nakimuli">
    <w15:presenceInfo w15:providerId="None" w15:userId="Winnie Naki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456"/>
    <w:rsid w:val="00070E09"/>
    <w:rsid w:val="00070F12"/>
    <w:rsid w:val="000A6394"/>
    <w:rsid w:val="000B7FED"/>
    <w:rsid w:val="000C038A"/>
    <w:rsid w:val="000C6598"/>
    <w:rsid w:val="000D44B3"/>
    <w:rsid w:val="000E788E"/>
    <w:rsid w:val="000F1FAC"/>
    <w:rsid w:val="000F2E79"/>
    <w:rsid w:val="00121FD6"/>
    <w:rsid w:val="00145D43"/>
    <w:rsid w:val="00171B95"/>
    <w:rsid w:val="00192C46"/>
    <w:rsid w:val="001A08B3"/>
    <w:rsid w:val="001A7B60"/>
    <w:rsid w:val="001B52F0"/>
    <w:rsid w:val="001B7A65"/>
    <w:rsid w:val="001C34E0"/>
    <w:rsid w:val="001E41F3"/>
    <w:rsid w:val="001E6AA4"/>
    <w:rsid w:val="00211EDC"/>
    <w:rsid w:val="0026004D"/>
    <w:rsid w:val="002640DD"/>
    <w:rsid w:val="00275D12"/>
    <w:rsid w:val="00284FEB"/>
    <w:rsid w:val="002860C4"/>
    <w:rsid w:val="002B5741"/>
    <w:rsid w:val="002E472E"/>
    <w:rsid w:val="002F7062"/>
    <w:rsid w:val="00305409"/>
    <w:rsid w:val="003408EB"/>
    <w:rsid w:val="003609EF"/>
    <w:rsid w:val="0036231A"/>
    <w:rsid w:val="00370E82"/>
    <w:rsid w:val="00374DD4"/>
    <w:rsid w:val="003918C6"/>
    <w:rsid w:val="003E1A36"/>
    <w:rsid w:val="003E37C6"/>
    <w:rsid w:val="00410371"/>
    <w:rsid w:val="0041175D"/>
    <w:rsid w:val="004242F1"/>
    <w:rsid w:val="004377C4"/>
    <w:rsid w:val="00471D86"/>
    <w:rsid w:val="004B5E2C"/>
    <w:rsid w:val="004B75B7"/>
    <w:rsid w:val="005141D9"/>
    <w:rsid w:val="0051580D"/>
    <w:rsid w:val="00542BA4"/>
    <w:rsid w:val="00547111"/>
    <w:rsid w:val="00592D74"/>
    <w:rsid w:val="005A04FE"/>
    <w:rsid w:val="005E2C44"/>
    <w:rsid w:val="006045E0"/>
    <w:rsid w:val="00621188"/>
    <w:rsid w:val="006257ED"/>
    <w:rsid w:val="00635254"/>
    <w:rsid w:val="00653DE4"/>
    <w:rsid w:val="00665C47"/>
    <w:rsid w:val="006748BB"/>
    <w:rsid w:val="00695808"/>
    <w:rsid w:val="006B46FB"/>
    <w:rsid w:val="006E21FB"/>
    <w:rsid w:val="006F2863"/>
    <w:rsid w:val="00707BA7"/>
    <w:rsid w:val="00725098"/>
    <w:rsid w:val="00725549"/>
    <w:rsid w:val="00760216"/>
    <w:rsid w:val="00781D16"/>
    <w:rsid w:val="00785794"/>
    <w:rsid w:val="00792342"/>
    <w:rsid w:val="00793804"/>
    <w:rsid w:val="007977A8"/>
    <w:rsid w:val="007A7DBD"/>
    <w:rsid w:val="007B437B"/>
    <w:rsid w:val="007B512A"/>
    <w:rsid w:val="007C2097"/>
    <w:rsid w:val="007D6A07"/>
    <w:rsid w:val="007F4A3B"/>
    <w:rsid w:val="007F7259"/>
    <w:rsid w:val="008040A8"/>
    <w:rsid w:val="00823CA1"/>
    <w:rsid w:val="008279FA"/>
    <w:rsid w:val="0083557B"/>
    <w:rsid w:val="008626E7"/>
    <w:rsid w:val="00870EE7"/>
    <w:rsid w:val="00877C04"/>
    <w:rsid w:val="008863B9"/>
    <w:rsid w:val="008A45A6"/>
    <w:rsid w:val="008D3CCC"/>
    <w:rsid w:val="008D65E8"/>
    <w:rsid w:val="008F08DD"/>
    <w:rsid w:val="008F3789"/>
    <w:rsid w:val="008F686C"/>
    <w:rsid w:val="009148DE"/>
    <w:rsid w:val="00941E30"/>
    <w:rsid w:val="00945DCF"/>
    <w:rsid w:val="009531B0"/>
    <w:rsid w:val="0096320B"/>
    <w:rsid w:val="009741B3"/>
    <w:rsid w:val="009777D9"/>
    <w:rsid w:val="00991B88"/>
    <w:rsid w:val="009A5753"/>
    <w:rsid w:val="009A579D"/>
    <w:rsid w:val="009C38D1"/>
    <w:rsid w:val="009E3297"/>
    <w:rsid w:val="009F734F"/>
    <w:rsid w:val="00A0225B"/>
    <w:rsid w:val="00A20C95"/>
    <w:rsid w:val="00A246B6"/>
    <w:rsid w:val="00A322A7"/>
    <w:rsid w:val="00A47E70"/>
    <w:rsid w:val="00A50CF0"/>
    <w:rsid w:val="00A75246"/>
    <w:rsid w:val="00A7671C"/>
    <w:rsid w:val="00AA2CBC"/>
    <w:rsid w:val="00AC5820"/>
    <w:rsid w:val="00AD1CD8"/>
    <w:rsid w:val="00AD3A35"/>
    <w:rsid w:val="00AE1FF5"/>
    <w:rsid w:val="00B258BB"/>
    <w:rsid w:val="00B40FC8"/>
    <w:rsid w:val="00B67B97"/>
    <w:rsid w:val="00B83CA5"/>
    <w:rsid w:val="00B968C8"/>
    <w:rsid w:val="00B979D7"/>
    <w:rsid w:val="00BA3EC5"/>
    <w:rsid w:val="00BA51D9"/>
    <w:rsid w:val="00BB5DFC"/>
    <w:rsid w:val="00BD279D"/>
    <w:rsid w:val="00BD6BB8"/>
    <w:rsid w:val="00C01FE4"/>
    <w:rsid w:val="00C33247"/>
    <w:rsid w:val="00C66BA2"/>
    <w:rsid w:val="00C73AE3"/>
    <w:rsid w:val="00C870F6"/>
    <w:rsid w:val="00C95985"/>
    <w:rsid w:val="00CA66DD"/>
    <w:rsid w:val="00CC5026"/>
    <w:rsid w:val="00CC68D0"/>
    <w:rsid w:val="00CD42E9"/>
    <w:rsid w:val="00D03F9A"/>
    <w:rsid w:val="00D06D51"/>
    <w:rsid w:val="00D24991"/>
    <w:rsid w:val="00D50255"/>
    <w:rsid w:val="00D53C82"/>
    <w:rsid w:val="00D5518E"/>
    <w:rsid w:val="00D66294"/>
    <w:rsid w:val="00D66520"/>
    <w:rsid w:val="00D84AE9"/>
    <w:rsid w:val="00D9124E"/>
    <w:rsid w:val="00DA1A2F"/>
    <w:rsid w:val="00DB23C2"/>
    <w:rsid w:val="00DD249F"/>
    <w:rsid w:val="00DE34CF"/>
    <w:rsid w:val="00DF46B3"/>
    <w:rsid w:val="00E13F3D"/>
    <w:rsid w:val="00E34898"/>
    <w:rsid w:val="00E46979"/>
    <w:rsid w:val="00E76B1C"/>
    <w:rsid w:val="00EB09B7"/>
    <w:rsid w:val="00EE7D7C"/>
    <w:rsid w:val="00EE7EB7"/>
    <w:rsid w:val="00F07DD9"/>
    <w:rsid w:val="00F25D98"/>
    <w:rsid w:val="00F300FB"/>
    <w:rsid w:val="00F55870"/>
    <w:rsid w:val="00F60DF2"/>
    <w:rsid w:val="00FB2EC1"/>
    <w:rsid w:val="00FB6386"/>
    <w:rsid w:val="00FC5972"/>
    <w:rsid w:val="00FE1A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 Char1 Char,Char1 Char"/>
    <w:link w:val="Heading1"/>
    <w:uiPriority w:val="9"/>
    <w:rsid w:val="009C38D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9C38D1"/>
    <w:rPr>
      <w:rFonts w:ascii="Arial" w:hAnsi="Arial"/>
      <w:sz w:val="32"/>
      <w:lang w:val="en-GB" w:eastAsia="en-US"/>
    </w:rPr>
  </w:style>
  <w:style w:type="character" w:customStyle="1" w:styleId="Heading3Char">
    <w:name w:val="Heading 3 Char"/>
    <w:aliases w:val="h3 Char"/>
    <w:link w:val="Heading3"/>
    <w:uiPriority w:val="9"/>
    <w:rsid w:val="009C38D1"/>
    <w:rPr>
      <w:rFonts w:ascii="Arial" w:hAnsi="Arial"/>
      <w:sz w:val="28"/>
      <w:lang w:val="en-GB" w:eastAsia="en-US"/>
    </w:rPr>
  </w:style>
  <w:style w:type="character" w:customStyle="1" w:styleId="Heading4Char">
    <w:name w:val="Heading 4 Char"/>
    <w:link w:val="Heading4"/>
    <w:uiPriority w:val="9"/>
    <w:locked/>
    <w:rsid w:val="009C38D1"/>
    <w:rPr>
      <w:rFonts w:ascii="Arial" w:hAnsi="Arial"/>
      <w:sz w:val="24"/>
      <w:lang w:val="en-GB" w:eastAsia="en-US"/>
    </w:rPr>
  </w:style>
  <w:style w:type="character" w:customStyle="1" w:styleId="Heading5Char">
    <w:name w:val="Heading 5 Char"/>
    <w:link w:val="Heading5"/>
    <w:uiPriority w:val="9"/>
    <w:rsid w:val="009C38D1"/>
    <w:rPr>
      <w:rFonts w:ascii="Arial" w:hAnsi="Arial"/>
      <w:sz w:val="22"/>
      <w:lang w:val="en-GB" w:eastAsia="en-US"/>
    </w:rPr>
  </w:style>
  <w:style w:type="character" w:customStyle="1" w:styleId="Heading6Char">
    <w:name w:val="Heading 6 Char"/>
    <w:link w:val="Heading6"/>
    <w:uiPriority w:val="9"/>
    <w:rsid w:val="009C38D1"/>
    <w:rPr>
      <w:rFonts w:ascii="Arial" w:hAnsi="Arial"/>
      <w:lang w:val="en-GB" w:eastAsia="en-US"/>
    </w:rPr>
  </w:style>
  <w:style w:type="character" w:customStyle="1" w:styleId="FootnoteTextChar">
    <w:name w:val="Footnote Text Char"/>
    <w:link w:val="FootnoteText"/>
    <w:rsid w:val="009C38D1"/>
    <w:rPr>
      <w:rFonts w:ascii="Times New Roman" w:hAnsi="Times New Roman"/>
      <w:sz w:val="16"/>
      <w:lang w:val="en-GB" w:eastAsia="en-US"/>
    </w:rPr>
  </w:style>
  <w:style w:type="character" w:customStyle="1" w:styleId="NOChar">
    <w:name w:val="NO Char"/>
    <w:link w:val="NO"/>
    <w:qFormat/>
    <w:rsid w:val="009C38D1"/>
    <w:rPr>
      <w:rFonts w:ascii="Times New Roman" w:hAnsi="Times New Roman"/>
      <w:lang w:val="en-GB" w:eastAsia="en-US"/>
    </w:rPr>
  </w:style>
  <w:style w:type="character" w:customStyle="1" w:styleId="PLChar">
    <w:name w:val="PL Char"/>
    <w:link w:val="PL"/>
    <w:uiPriority w:val="1"/>
    <w:qFormat/>
    <w:rsid w:val="009C38D1"/>
    <w:rPr>
      <w:rFonts w:ascii="Courier New" w:hAnsi="Courier New"/>
      <w:noProof/>
      <w:sz w:val="16"/>
      <w:lang w:val="en-GB" w:eastAsia="en-US"/>
    </w:rPr>
  </w:style>
  <w:style w:type="character" w:customStyle="1" w:styleId="TALChar">
    <w:name w:val="TAL Char"/>
    <w:link w:val="TAL"/>
    <w:qFormat/>
    <w:rsid w:val="009C38D1"/>
    <w:rPr>
      <w:rFonts w:ascii="Arial" w:hAnsi="Arial"/>
      <w:sz w:val="18"/>
      <w:lang w:val="en-GB" w:eastAsia="en-US"/>
    </w:rPr>
  </w:style>
  <w:style w:type="character" w:customStyle="1" w:styleId="TACChar">
    <w:name w:val="TAC Char"/>
    <w:link w:val="TAC"/>
    <w:rsid w:val="009C38D1"/>
    <w:rPr>
      <w:rFonts w:ascii="Arial" w:hAnsi="Arial"/>
      <w:sz w:val="18"/>
      <w:lang w:val="en-GB" w:eastAsia="en-US"/>
    </w:rPr>
  </w:style>
  <w:style w:type="character" w:customStyle="1" w:styleId="TAHChar">
    <w:name w:val="TAH Char"/>
    <w:link w:val="TAH"/>
    <w:rsid w:val="009C38D1"/>
    <w:rPr>
      <w:rFonts w:ascii="Arial" w:hAnsi="Arial"/>
      <w:b/>
      <w:sz w:val="18"/>
      <w:lang w:val="en-GB" w:eastAsia="en-US"/>
    </w:rPr>
  </w:style>
  <w:style w:type="character" w:customStyle="1" w:styleId="EXChar">
    <w:name w:val="EX Char"/>
    <w:link w:val="EX"/>
    <w:rsid w:val="009C38D1"/>
    <w:rPr>
      <w:rFonts w:ascii="Times New Roman" w:hAnsi="Times New Roman"/>
      <w:lang w:val="en-GB" w:eastAsia="en-US"/>
    </w:rPr>
  </w:style>
  <w:style w:type="character" w:customStyle="1" w:styleId="B1Char">
    <w:name w:val="B1 Char"/>
    <w:link w:val="B10"/>
    <w:qFormat/>
    <w:rsid w:val="009C38D1"/>
    <w:rPr>
      <w:rFonts w:ascii="Times New Roman" w:hAnsi="Times New Roman"/>
      <w:lang w:val="en-GB" w:eastAsia="en-US"/>
    </w:rPr>
  </w:style>
  <w:style w:type="character" w:customStyle="1" w:styleId="THChar">
    <w:name w:val="TH Char"/>
    <w:link w:val="TH"/>
    <w:qFormat/>
    <w:rsid w:val="009C38D1"/>
    <w:rPr>
      <w:rFonts w:ascii="Arial" w:hAnsi="Arial"/>
      <w:b/>
      <w:lang w:val="en-GB" w:eastAsia="en-US"/>
    </w:rPr>
  </w:style>
  <w:style w:type="character" w:customStyle="1" w:styleId="TFChar">
    <w:name w:val="TF Char"/>
    <w:link w:val="TF"/>
    <w:rsid w:val="009C38D1"/>
    <w:rPr>
      <w:rFonts w:ascii="Arial" w:hAnsi="Arial"/>
      <w:b/>
      <w:lang w:val="en-GB" w:eastAsia="en-US"/>
    </w:rPr>
  </w:style>
  <w:style w:type="paragraph" w:styleId="IndexHeading">
    <w:name w:val="index heading"/>
    <w:basedOn w:val="Normal"/>
    <w:next w:val="Normal"/>
    <w:rsid w:val="009C38D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9C38D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C38D1"/>
    <w:rPr>
      <w:rFonts w:ascii="Calibri" w:eastAsia="Calibri" w:hAnsi="Calibri"/>
      <w:sz w:val="22"/>
      <w:szCs w:val="22"/>
      <w:lang w:val="en-GB" w:eastAsia="en-US"/>
    </w:rPr>
  </w:style>
  <w:style w:type="paragraph" w:customStyle="1" w:styleId="B1">
    <w:name w:val="B1+"/>
    <w:basedOn w:val="B10"/>
    <w:link w:val="B1Car"/>
    <w:rsid w:val="009C38D1"/>
    <w:pPr>
      <w:numPr>
        <w:numId w:val="1"/>
      </w:numPr>
      <w:overflowPunct w:val="0"/>
      <w:autoSpaceDE w:val="0"/>
      <w:autoSpaceDN w:val="0"/>
      <w:adjustRightInd w:val="0"/>
      <w:textAlignment w:val="baseline"/>
    </w:pPr>
  </w:style>
  <w:style w:type="character" w:customStyle="1" w:styleId="B1Car">
    <w:name w:val="B1+ Car"/>
    <w:link w:val="B1"/>
    <w:rsid w:val="009C38D1"/>
    <w:rPr>
      <w:rFonts w:ascii="Times New Roman" w:hAnsi="Times New Roman"/>
      <w:lang w:val="en-GB" w:eastAsia="en-US"/>
    </w:rPr>
  </w:style>
  <w:style w:type="paragraph" w:styleId="Caption">
    <w:name w:val="caption"/>
    <w:basedOn w:val="Normal"/>
    <w:next w:val="Normal"/>
    <w:uiPriority w:val="35"/>
    <w:qFormat/>
    <w:rsid w:val="009C38D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9C38D1"/>
    <w:rPr>
      <w:rFonts w:ascii="Tahoma" w:hAnsi="Tahoma" w:cs="Tahoma"/>
      <w:shd w:val="clear" w:color="auto" w:fill="000080"/>
      <w:lang w:val="en-GB" w:eastAsia="en-US"/>
    </w:rPr>
  </w:style>
  <w:style w:type="paragraph" w:styleId="PlainText">
    <w:name w:val="Plain Text"/>
    <w:basedOn w:val="Normal"/>
    <w:link w:val="PlainTextChar"/>
    <w:rsid w:val="009C38D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C38D1"/>
    <w:rPr>
      <w:rFonts w:ascii="Courier New" w:hAnsi="Courier New"/>
      <w:lang w:val="en-GB" w:eastAsia="en-US"/>
    </w:rPr>
  </w:style>
  <w:style w:type="paragraph" w:styleId="BodyText">
    <w:name w:val="Body Text"/>
    <w:basedOn w:val="Normal"/>
    <w:link w:val="BodyTextChar"/>
    <w:uiPriority w:val="99"/>
    <w:rsid w:val="009C38D1"/>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C38D1"/>
    <w:rPr>
      <w:rFonts w:ascii="Times New Roman" w:hAnsi="Times New Roman"/>
      <w:lang w:val="en-GB" w:eastAsia="en-US"/>
    </w:rPr>
  </w:style>
  <w:style w:type="character" w:customStyle="1" w:styleId="CommentTextChar">
    <w:name w:val="Comment Text Char"/>
    <w:link w:val="CommentText"/>
    <w:qFormat/>
    <w:rsid w:val="009C38D1"/>
    <w:rPr>
      <w:rFonts w:ascii="Times New Roman" w:hAnsi="Times New Roman"/>
      <w:lang w:val="en-GB" w:eastAsia="en-US"/>
    </w:rPr>
  </w:style>
  <w:style w:type="character" w:customStyle="1" w:styleId="BalloonTextChar">
    <w:name w:val="Balloon Text Char"/>
    <w:link w:val="BalloonText"/>
    <w:rsid w:val="009C38D1"/>
    <w:rPr>
      <w:rFonts w:ascii="Tahoma" w:hAnsi="Tahoma" w:cs="Tahoma"/>
      <w:sz w:val="16"/>
      <w:szCs w:val="16"/>
      <w:lang w:val="en-GB" w:eastAsia="en-US"/>
    </w:rPr>
  </w:style>
  <w:style w:type="paragraph" w:styleId="Revision">
    <w:name w:val="Revision"/>
    <w:hidden/>
    <w:uiPriority w:val="99"/>
    <w:semiHidden/>
    <w:rsid w:val="009C38D1"/>
    <w:rPr>
      <w:rFonts w:ascii="Times New Roman" w:eastAsia="SimSun" w:hAnsi="Times New Roman"/>
      <w:lang w:val="en-GB" w:eastAsia="en-US"/>
    </w:rPr>
  </w:style>
  <w:style w:type="character" w:customStyle="1" w:styleId="CommentSubjectChar">
    <w:name w:val="Comment Subject Char"/>
    <w:link w:val="CommentSubject"/>
    <w:rsid w:val="009C38D1"/>
    <w:rPr>
      <w:rFonts w:ascii="Times New Roman" w:hAnsi="Times New Roman"/>
      <w:b/>
      <w:bCs/>
      <w:lang w:val="en-GB" w:eastAsia="en-US"/>
    </w:rPr>
  </w:style>
  <w:style w:type="character" w:customStyle="1" w:styleId="Char">
    <w:name w:val="批注主题 Char"/>
    <w:rsid w:val="009C38D1"/>
    <w:rPr>
      <w:lang w:val="en-GB" w:eastAsia="en-US"/>
    </w:rPr>
  </w:style>
  <w:style w:type="character" w:customStyle="1" w:styleId="msoins0">
    <w:name w:val="msoins"/>
    <w:basedOn w:val="DefaultParagraphFont"/>
    <w:rsid w:val="009C38D1"/>
  </w:style>
  <w:style w:type="paragraph" w:styleId="HTMLPreformatted">
    <w:name w:val="HTML Preformatted"/>
    <w:basedOn w:val="Normal"/>
    <w:link w:val="HTMLPreformattedChar"/>
    <w:uiPriority w:val="99"/>
    <w:unhideWhenUsed/>
    <w:rsid w:val="009C3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9C38D1"/>
    <w:rPr>
      <w:rFonts w:ascii="Courier New" w:hAnsi="Courier New"/>
      <w:lang w:val="en-GB" w:eastAsia="de-DE"/>
    </w:rPr>
  </w:style>
  <w:style w:type="character" w:customStyle="1" w:styleId="fontstyle01">
    <w:name w:val="fontstyle01"/>
    <w:rsid w:val="009C38D1"/>
    <w:rPr>
      <w:rFonts w:ascii="Helvetica-Bold" w:hAnsi="Helvetica-Bold" w:hint="default"/>
      <w:b/>
      <w:bCs/>
      <w:i w:val="0"/>
      <w:iCs w:val="0"/>
      <w:color w:val="000000"/>
      <w:sz w:val="20"/>
      <w:szCs w:val="20"/>
    </w:rPr>
  </w:style>
  <w:style w:type="character" w:customStyle="1" w:styleId="TAHCar">
    <w:name w:val="TAH Car"/>
    <w:rsid w:val="009C38D1"/>
    <w:rPr>
      <w:rFonts w:ascii="Arial" w:hAnsi="Arial"/>
      <w:b/>
      <w:sz w:val="18"/>
      <w:lang w:val="en-GB" w:eastAsia="en-US"/>
    </w:rPr>
  </w:style>
  <w:style w:type="character" w:styleId="UnresolvedMention">
    <w:name w:val="Unresolved Mention"/>
    <w:uiPriority w:val="99"/>
    <w:semiHidden/>
    <w:unhideWhenUsed/>
    <w:rsid w:val="009C38D1"/>
    <w:rPr>
      <w:color w:val="808080"/>
      <w:shd w:val="clear" w:color="auto" w:fill="E6E6E6"/>
    </w:rPr>
  </w:style>
  <w:style w:type="table" w:styleId="TableGrid">
    <w:name w:val="Table Grid"/>
    <w:basedOn w:val="TableNormal"/>
    <w:uiPriority w:val="59"/>
    <w:rsid w:val="009C38D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38D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9C38D1"/>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9C38D1"/>
    <w:rPr>
      <w:color w:val="808080"/>
      <w:shd w:val="clear" w:color="auto" w:fill="E6E6E6"/>
    </w:rPr>
  </w:style>
  <w:style w:type="character" w:customStyle="1" w:styleId="ObjetducommentaireCar">
    <w:name w:val="Objet du commentaire Car"/>
    <w:rsid w:val="009C38D1"/>
    <w:rPr>
      <w:rFonts w:eastAsia="Times New Roman"/>
      <w:b/>
      <w:bCs/>
      <w:lang w:eastAsia="en-US"/>
    </w:rPr>
  </w:style>
  <w:style w:type="character" w:customStyle="1" w:styleId="1">
    <w:name w:val="未处理的提及1"/>
    <w:uiPriority w:val="99"/>
    <w:semiHidden/>
    <w:unhideWhenUsed/>
    <w:rsid w:val="009C38D1"/>
    <w:rPr>
      <w:color w:val="808080"/>
      <w:shd w:val="clear" w:color="auto" w:fill="E6E6E6"/>
    </w:rPr>
  </w:style>
  <w:style w:type="character" w:customStyle="1" w:styleId="EXCar">
    <w:name w:val="EX Car"/>
    <w:qFormat/>
    <w:locked/>
    <w:rsid w:val="009C38D1"/>
    <w:rPr>
      <w:rFonts w:ascii="Times New Roman" w:hAnsi="Times New Roman"/>
      <w:lang w:val="en-GB" w:eastAsia="en-US"/>
    </w:rPr>
  </w:style>
  <w:style w:type="paragraph" w:customStyle="1" w:styleId="code">
    <w:name w:val="code"/>
    <w:basedOn w:val="Normal"/>
    <w:rsid w:val="009C38D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9C38D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C38D1"/>
    <w:rPr>
      <w:rFonts w:ascii="Courier New" w:hAnsi="Courier New"/>
      <w:sz w:val="28"/>
      <w:lang w:val="en-GB" w:eastAsia="en-US"/>
    </w:rPr>
  </w:style>
  <w:style w:type="paragraph" w:customStyle="1" w:styleId="TAJ">
    <w:name w:val="TAJ"/>
    <w:basedOn w:val="TH"/>
    <w:rsid w:val="009C38D1"/>
    <w:rPr>
      <w:rFonts w:eastAsia="SimSun"/>
    </w:rPr>
  </w:style>
  <w:style w:type="paragraph" w:customStyle="1" w:styleId="INDENT1">
    <w:name w:val="INDENT1"/>
    <w:basedOn w:val="Normal"/>
    <w:rsid w:val="009C38D1"/>
    <w:pPr>
      <w:ind w:left="851"/>
    </w:pPr>
    <w:rPr>
      <w:rFonts w:eastAsia="SimSun"/>
    </w:rPr>
  </w:style>
  <w:style w:type="paragraph" w:customStyle="1" w:styleId="INDENT2">
    <w:name w:val="INDENT2"/>
    <w:basedOn w:val="Normal"/>
    <w:rsid w:val="009C38D1"/>
    <w:pPr>
      <w:ind w:left="1135" w:hanging="284"/>
    </w:pPr>
    <w:rPr>
      <w:rFonts w:eastAsia="SimSun"/>
    </w:rPr>
  </w:style>
  <w:style w:type="paragraph" w:customStyle="1" w:styleId="INDENT3">
    <w:name w:val="INDENT3"/>
    <w:basedOn w:val="Normal"/>
    <w:rsid w:val="009C38D1"/>
    <w:pPr>
      <w:ind w:left="1701" w:hanging="567"/>
    </w:pPr>
    <w:rPr>
      <w:rFonts w:eastAsia="SimSun"/>
    </w:rPr>
  </w:style>
  <w:style w:type="paragraph" w:customStyle="1" w:styleId="FigureTitle">
    <w:name w:val="Figure_Title"/>
    <w:basedOn w:val="Normal"/>
    <w:next w:val="Normal"/>
    <w:rsid w:val="009C38D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C38D1"/>
    <w:pPr>
      <w:keepNext/>
      <w:keepLines/>
    </w:pPr>
    <w:rPr>
      <w:rFonts w:eastAsia="SimSun"/>
      <w:b/>
    </w:rPr>
  </w:style>
  <w:style w:type="paragraph" w:customStyle="1" w:styleId="enumlev2">
    <w:name w:val="enumlev2"/>
    <w:basedOn w:val="Normal"/>
    <w:rsid w:val="009C38D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C38D1"/>
    <w:pPr>
      <w:keepNext/>
      <w:keepLines/>
      <w:spacing w:before="240"/>
      <w:ind w:left="1418"/>
    </w:pPr>
    <w:rPr>
      <w:rFonts w:ascii="Arial" w:eastAsia="SimSun" w:hAnsi="Arial"/>
      <w:b/>
      <w:sz w:val="36"/>
    </w:rPr>
  </w:style>
  <w:style w:type="paragraph" w:customStyle="1" w:styleId="Guidance">
    <w:name w:val="Guidance"/>
    <w:basedOn w:val="Normal"/>
    <w:rsid w:val="009C38D1"/>
    <w:rPr>
      <w:rFonts w:eastAsia="SimSun"/>
      <w:i/>
      <w:color w:val="0000FF"/>
    </w:rPr>
  </w:style>
  <w:style w:type="paragraph" w:customStyle="1" w:styleId="CharCharCharCharCharChar1CharCharCharCharCharChar">
    <w:name w:val="Char Char Char Char Char Char1 Char Char Char Char Char Char"/>
    <w:semiHidden/>
    <w:rsid w:val="009C38D1"/>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9C38D1"/>
    <w:pPr>
      <w:spacing w:after="160" w:line="240" w:lineRule="exact"/>
    </w:pPr>
    <w:rPr>
      <w:rFonts w:ascii="Arial" w:eastAsia="SimSun" w:hAnsi="Arial"/>
      <w:szCs w:val="22"/>
    </w:rPr>
  </w:style>
  <w:style w:type="paragraph" w:customStyle="1" w:styleId="tal0">
    <w:name w:val="tal"/>
    <w:basedOn w:val="Normal"/>
    <w:rsid w:val="009C38D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9C38D1"/>
    <w:pPr>
      <w:spacing w:before="100" w:beforeAutospacing="1" w:after="100" w:afterAutospacing="1"/>
    </w:pPr>
    <w:rPr>
      <w:rFonts w:eastAsia="SimSun"/>
      <w:sz w:val="24"/>
      <w:szCs w:val="24"/>
      <w:lang w:eastAsia="de-DE"/>
    </w:rPr>
  </w:style>
  <w:style w:type="character" w:styleId="Strong">
    <w:name w:val="Strong"/>
    <w:uiPriority w:val="22"/>
    <w:qFormat/>
    <w:rsid w:val="009C38D1"/>
    <w:rPr>
      <w:b/>
      <w:bCs/>
    </w:rPr>
  </w:style>
  <w:style w:type="paragraph" w:customStyle="1" w:styleId="Reference">
    <w:name w:val="Reference"/>
    <w:basedOn w:val="Normal"/>
    <w:rsid w:val="009C38D1"/>
    <w:pPr>
      <w:tabs>
        <w:tab w:val="left" w:pos="851"/>
      </w:tabs>
      <w:ind w:left="851" w:hanging="851"/>
    </w:pPr>
    <w:rPr>
      <w:rFonts w:eastAsia="SimSun"/>
    </w:rPr>
  </w:style>
  <w:style w:type="character" w:customStyle="1" w:styleId="B1Char1">
    <w:name w:val="B1 Char1"/>
    <w:qFormat/>
    <w:rsid w:val="009C38D1"/>
    <w:rPr>
      <w:rFonts w:eastAsia="Times New Roman"/>
      <w:lang w:eastAsia="ja-JP"/>
    </w:rPr>
  </w:style>
  <w:style w:type="character" w:customStyle="1" w:styleId="Heading7Char">
    <w:name w:val="Heading 7 Char"/>
    <w:link w:val="Heading7"/>
    <w:uiPriority w:val="9"/>
    <w:rsid w:val="009C38D1"/>
    <w:rPr>
      <w:rFonts w:ascii="Arial" w:hAnsi="Arial"/>
      <w:lang w:val="en-GB" w:eastAsia="en-US"/>
    </w:rPr>
  </w:style>
  <w:style w:type="character" w:customStyle="1" w:styleId="Heading8Char">
    <w:name w:val="Heading 8 Char"/>
    <w:link w:val="Heading8"/>
    <w:uiPriority w:val="9"/>
    <w:rsid w:val="009C38D1"/>
    <w:rPr>
      <w:rFonts w:ascii="Arial" w:hAnsi="Arial"/>
      <w:sz w:val="36"/>
      <w:lang w:val="en-GB" w:eastAsia="en-US"/>
    </w:rPr>
  </w:style>
  <w:style w:type="character" w:customStyle="1" w:styleId="Heading9Char">
    <w:name w:val="Heading 9 Char"/>
    <w:link w:val="Heading9"/>
    <w:uiPriority w:val="9"/>
    <w:rsid w:val="009C38D1"/>
    <w:rPr>
      <w:rFonts w:ascii="Arial" w:hAnsi="Arial"/>
      <w:sz w:val="36"/>
      <w:lang w:val="en-GB" w:eastAsia="en-US"/>
    </w:rPr>
  </w:style>
  <w:style w:type="character" w:customStyle="1" w:styleId="1Char1">
    <w:name w:val="标题 1 Char1"/>
    <w:aliases w:val="Char1 Char1"/>
    <w:rsid w:val="009C38D1"/>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C38D1"/>
    <w:rPr>
      <w:rFonts w:ascii="Cambria" w:eastAsia="SimSun" w:hAnsi="Cambria" w:cs="Times New Roman"/>
      <w:b/>
      <w:bCs/>
      <w:sz w:val="32"/>
      <w:szCs w:val="32"/>
      <w:lang w:val="en-GB" w:eastAsia="en-US"/>
    </w:rPr>
  </w:style>
  <w:style w:type="character" w:customStyle="1" w:styleId="3Char1">
    <w:name w:val="标题 3 Char1"/>
    <w:aliases w:val="h3 Char1"/>
    <w:semiHidden/>
    <w:rsid w:val="009C38D1"/>
    <w:rPr>
      <w:rFonts w:eastAsia="Times New Roman"/>
      <w:b/>
      <w:bCs/>
      <w:sz w:val="32"/>
      <w:szCs w:val="32"/>
      <w:lang w:val="en-GB" w:eastAsia="en-US"/>
    </w:rPr>
  </w:style>
  <w:style w:type="character" w:customStyle="1" w:styleId="FooterChar">
    <w:name w:val="Footer Char"/>
    <w:link w:val="Footer"/>
    <w:uiPriority w:val="99"/>
    <w:rsid w:val="009C38D1"/>
    <w:rPr>
      <w:rFonts w:ascii="Arial" w:hAnsi="Arial"/>
      <w:b/>
      <w:i/>
      <w:noProof/>
      <w:sz w:val="18"/>
      <w:lang w:val="en-GB" w:eastAsia="en-US"/>
    </w:rPr>
  </w:style>
  <w:style w:type="paragraph" w:customStyle="1" w:styleId="H7">
    <w:name w:val="H7"/>
    <w:basedOn w:val="H6"/>
    <w:rsid w:val="009C38D1"/>
    <w:pPr>
      <w:overflowPunct w:val="0"/>
      <w:autoSpaceDE w:val="0"/>
      <w:autoSpaceDN w:val="0"/>
      <w:adjustRightInd w:val="0"/>
      <w:textAlignment w:val="baseline"/>
    </w:pPr>
  </w:style>
  <w:style w:type="paragraph" w:customStyle="1" w:styleId="H8">
    <w:name w:val="H8"/>
    <w:basedOn w:val="H6"/>
    <w:rsid w:val="009C38D1"/>
    <w:pPr>
      <w:overflowPunct w:val="0"/>
      <w:autoSpaceDE w:val="0"/>
      <w:autoSpaceDN w:val="0"/>
      <w:adjustRightInd w:val="0"/>
      <w:textAlignment w:val="baseline"/>
    </w:pPr>
    <w:rPr>
      <w:lang w:eastAsia="zh-CN"/>
    </w:rPr>
  </w:style>
  <w:style w:type="paragraph" w:customStyle="1" w:styleId="Default">
    <w:name w:val="Default"/>
    <w:unhideWhenUsed/>
    <w:rsid w:val="009C38D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9C38D1"/>
  </w:style>
  <w:style w:type="character" w:customStyle="1" w:styleId="EditorsNoteChar">
    <w:name w:val="Editor's Note Char"/>
    <w:link w:val="EditorsNote"/>
    <w:rsid w:val="009C38D1"/>
    <w:rPr>
      <w:rFonts w:ascii="Times New Roman" w:hAnsi="Times New Roman"/>
      <w:color w:val="FF0000"/>
      <w:lang w:val="en-GB" w:eastAsia="en-US"/>
    </w:rPr>
  </w:style>
  <w:style w:type="paragraph" w:customStyle="1" w:styleId="Frontcover">
    <w:name w:val="Front_cover"/>
    <w:rsid w:val="009C38D1"/>
    <w:rPr>
      <w:rFonts w:ascii="Arial" w:hAnsi="Arial"/>
      <w:lang w:val="en-GB" w:eastAsia="en-US"/>
    </w:rPr>
  </w:style>
  <w:style w:type="paragraph" w:styleId="BodyTextIndent">
    <w:name w:val="Body Text Indent"/>
    <w:basedOn w:val="Normal"/>
    <w:link w:val="BodyTextIndentChar"/>
    <w:rsid w:val="009C38D1"/>
    <w:pPr>
      <w:widowControl w:val="0"/>
      <w:spacing w:after="0"/>
      <w:ind w:left="-142"/>
    </w:pPr>
    <w:rPr>
      <w:sz w:val="22"/>
    </w:rPr>
  </w:style>
  <w:style w:type="character" w:customStyle="1" w:styleId="BodyTextIndentChar">
    <w:name w:val="Body Text Indent Char"/>
    <w:basedOn w:val="DefaultParagraphFont"/>
    <w:link w:val="BodyTextIndent"/>
    <w:rsid w:val="009C38D1"/>
    <w:rPr>
      <w:rFonts w:ascii="Times New Roman" w:hAnsi="Times New Roman"/>
      <w:sz w:val="22"/>
      <w:lang w:val="en-GB" w:eastAsia="en-US"/>
    </w:rPr>
  </w:style>
  <w:style w:type="paragraph" w:customStyle="1" w:styleId="Lista2">
    <w:name w:val="Lista 2"/>
    <w:basedOn w:val="Normal"/>
    <w:rsid w:val="009C38D1"/>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C38D1"/>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C38D1"/>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C38D1"/>
    <w:pPr>
      <w:numPr>
        <w:ilvl w:val="1"/>
      </w:numPr>
      <w:tabs>
        <w:tab w:val="clear" w:pos="2041"/>
        <w:tab w:val="num" w:pos="360"/>
        <w:tab w:val="num" w:pos="2608"/>
      </w:tabs>
      <w:ind w:left="2608" w:hanging="567"/>
    </w:pPr>
  </w:style>
  <w:style w:type="paragraph" w:customStyle="1" w:styleId="List31">
    <w:name w:val="List 3.1"/>
    <w:basedOn w:val="List21"/>
    <w:rsid w:val="009C38D1"/>
    <w:pPr>
      <w:numPr>
        <w:ilvl w:val="2"/>
      </w:numPr>
      <w:tabs>
        <w:tab w:val="num" w:pos="360"/>
        <w:tab w:val="num" w:pos="1440"/>
        <w:tab w:val="left" w:pos="3175"/>
      </w:tabs>
      <w:ind w:left="360" w:hanging="794"/>
    </w:pPr>
  </w:style>
  <w:style w:type="paragraph" w:customStyle="1" w:styleId="List41">
    <w:name w:val="List 4.1"/>
    <w:basedOn w:val="List31"/>
    <w:rsid w:val="009C38D1"/>
    <w:pPr>
      <w:numPr>
        <w:ilvl w:val="3"/>
      </w:numPr>
      <w:tabs>
        <w:tab w:val="num" w:pos="360"/>
        <w:tab w:val="num" w:pos="1440"/>
        <w:tab w:val="left" w:pos="3742"/>
      </w:tabs>
      <w:ind w:left="3743" w:hanging="1021"/>
    </w:pPr>
  </w:style>
  <w:style w:type="paragraph" w:customStyle="1" w:styleId="List51">
    <w:name w:val="List 5.1"/>
    <w:basedOn w:val="List41"/>
    <w:rsid w:val="009C38D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9C38D1"/>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9C38D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C38D1"/>
    <w:pPr>
      <w:tabs>
        <w:tab w:val="clear" w:pos="794"/>
        <w:tab w:val="clear" w:pos="1191"/>
        <w:tab w:val="clear" w:pos="1588"/>
        <w:tab w:val="clear" w:pos="1985"/>
      </w:tabs>
      <w:spacing w:before="0"/>
      <w:jc w:val="left"/>
    </w:pPr>
  </w:style>
  <w:style w:type="paragraph" w:customStyle="1" w:styleId="ASN1">
    <w:name w:val="ASN.1"/>
    <w:basedOn w:val="Normal"/>
    <w:next w:val="ASN1Cont0"/>
    <w:rsid w:val="009C38D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C38D1"/>
    <w:pPr>
      <w:spacing w:before="0"/>
      <w:jc w:val="left"/>
    </w:pPr>
  </w:style>
  <w:style w:type="paragraph" w:styleId="BodyTextIndent3">
    <w:name w:val="Body Text Indent 3"/>
    <w:basedOn w:val="Normal"/>
    <w:link w:val="BodyTextIndent3Char"/>
    <w:rsid w:val="009C38D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C38D1"/>
    <w:rPr>
      <w:rFonts w:ascii="Helvetica" w:hAnsi="Helvetica"/>
      <w:lang w:val="en-GB" w:eastAsia="en-US"/>
    </w:rPr>
  </w:style>
  <w:style w:type="paragraph" w:styleId="BodyText3">
    <w:name w:val="Body Text 3"/>
    <w:basedOn w:val="Normal"/>
    <w:link w:val="BodyText3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9C38D1"/>
    <w:rPr>
      <w:rFonts w:ascii="Helvetica" w:hAnsi="Helvetica"/>
      <w:i/>
      <w:lang w:val="en-GB" w:eastAsia="en-US"/>
    </w:rPr>
  </w:style>
  <w:style w:type="paragraph" w:styleId="BodyTextIndent2">
    <w:name w:val="Body Text Indent 2"/>
    <w:basedOn w:val="Normal"/>
    <w:link w:val="BodyTextIndent2Char"/>
    <w:rsid w:val="009C38D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C38D1"/>
    <w:rPr>
      <w:rFonts w:ascii="Arial" w:hAnsi="Arial"/>
      <w:lang w:val="en-GB" w:eastAsia="en-US"/>
    </w:rPr>
  </w:style>
  <w:style w:type="paragraph" w:customStyle="1" w:styleId="GDMO">
    <w:name w:val="GDMO"/>
    <w:basedOn w:val="ASN1Cont"/>
    <w:rsid w:val="009C38D1"/>
    <w:pPr>
      <w:tabs>
        <w:tab w:val="left" w:pos="1588"/>
        <w:tab w:val="left" w:pos="2268"/>
        <w:tab w:val="left" w:pos="2892"/>
        <w:tab w:val="left" w:pos="3572"/>
      </w:tabs>
    </w:pPr>
    <w:rPr>
      <w:b w:val="0"/>
    </w:rPr>
  </w:style>
  <w:style w:type="paragraph" w:styleId="NormalIndent">
    <w:name w:val="Normal Indent"/>
    <w:basedOn w:val="Normal"/>
    <w:rsid w:val="009C38D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C38D1"/>
    <w:pPr>
      <w:numPr>
        <w:numId w:val="9"/>
      </w:numPr>
      <w:overflowPunct/>
      <w:autoSpaceDE/>
      <w:autoSpaceDN/>
      <w:adjustRightInd/>
      <w:textAlignment w:val="auto"/>
    </w:pPr>
  </w:style>
  <w:style w:type="paragraph" w:customStyle="1" w:styleId="nornal">
    <w:name w:val="nornal"/>
    <w:basedOn w:val="cpde"/>
    <w:rsid w:val="009C38D1"/>
    <w:pPr>
      <w:numPr>
        <w:numId w:val="10"/>
      </w:numPr>
      <w:overflowPunct/>
      <w:autoSpaceDE/>
      <w:autoSpaceDN/>
      <w:adjustRightInd/>
      <w:textAlignment w:val="auto"/>
    </w:pPr>
  </w:style>
  <w:style w:type="paragraph" w:customStyle="1" w:styleId="enumlev1">
    <w:name w:val="enumlev1"/>
    <w:basedOn w:val="Normal"/>
    <w:rsid w:val="009C38D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C38D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9C38D1"/>
    <w:rPr>
      <w:rFonts w:ascii="Helvetica" w:hAnsi="Helvetica"/>
      <w:i/>
      <w:lang w:val="en-GB" w:eastAsia="en-US"/>
    </w:rPr>
  </w:style>
  <w:style w:type="paragraph" w:customStyle="1" w:styleId="Buffer">
    <w:name w:val="Buffer"/>
    <w:basedOn w:val="Normal"/>
    <w:rsid w:val="009C38D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9C38D1"/>
  </w:style>
  <w:style w:type="paragraph" w:customStyle="1" w:styleId="Caption1">
    <w:name w:val="Caption1"/>
    <w:basedOn w:val="Normal"/>
    <w:next w:val="Normal"/>
    <w:rsid w:val="009C38D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C38D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C38D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C38D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C38D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C38D1"/>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9C38D1"/>
    <w:rPr>
      <w:i/>
    </w:rPr>
  </w:style>
  <w:style w:type="paragraph" w:customStyle="1" w:styleId="DefinitionTerm">
    <w:name w:val="Definition Term"/>
    <w:basedOn w:val="Normal"/>
    <w:next w:val="DefinitionList"/>
    <w:rsid w:val="009C38D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C38D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C38D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C38D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C38D1"/>
    <w:pPr>
      <w:overflowPunct w:val="0"/>
      <w:autoSpaceDE w:val="0"/>
      <w:autoSpaceDN w:val="0"/>
      <w:adjustRightInd w:val="0"/>
      <w:spacing w:before="120" w:after="0"/>
      <w:textAlignment w:val="baseline"/>
    </w:pPr>
  </w:style>
  <w:style w:type="paragraph" w:customStyle="1" w:styleId="Bulletlist">
    <w:name w:val="Bullet list"/>
    <w:basedOn w:val="Normal"/>
    <w:rsid w:val="009C38D1"/>
    <w:pPr>
      <w:overflowPunct w:val="0"/>
      <w:autoSpaceDE w:val="0"/>
      <w:autoSpaceDN w:val="0"/>
      <w:adjustRightInd w:val="0"/>
      <w:spacing w:before="120" w:after="0"/>
      <w:textAlignment w:val="baseline"/>
    </w:pPr>
  </w:style>
  <w:style w:type="paragraph" w:customStyle="1" w:styleId="Bullets">
    <w:name w:val="Bullets"/>
    <w:basedOn w:val="Normal"/>
    <w:rsid w:val="009C38D1"/>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C38D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C38D1"/>
    <w:pPr>
      <w:spacing w:before="0"/>
    </w:pPr>
    <w:rPr>
      <w:b/>
    </w:rPr>
  </w:style>
  <w:style w:type="paragraph" w:customStyle="1" w:styleId="Table">
    <w:name w:val="Table_#"/>
    <w:basedOn w:val="Normal"/>
    <w:next w:val="TableTitle"/>
    <w:rsid w:val="009C38D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C38D1"/>
    <w:pPr>
      <w:spacing w:before="142" w:after="142"/>
    </w:pPr>
  </w:style>
  <w:style w:type="paragraph" w:customStyle="1" w:styleId="TableLegend">
    <w:name w:val="Table_Legend"/>
    <w:basedOn w:val="Normal"/>
    <w:next w:val="Normal"/>
    <w:rsid w:val="009C38D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C38D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C38D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C38D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C38D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C38D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C38D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C38D1"/>
  </w:style>
  <w:style w:type="paragraph" w:styleId="NormalWeb">
    <w:name w:val="Normal (Web)"/>
    <w:basedOn w:val="Normal"/>
    <w:rsid w:val="009C38D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C38D1"/>
    <w:pPr>
      <w:overflowPunct w:val="0"/>
      <w:autoSpaceDE w:val="0"/>
      <w:autoSpaceDN w:val="0"/>
      <w:adjustRightInd w:val="0"/>
      <w:textAlignment w:val="baseline"/>
    </w:pPr>
  </w:style>
  <w:style w:type="paragraph" w:customStyle="1" w:styleId="I2">
    <w:name w:val="I2"/>
    <w:basedOn w:val="List2"/>
    <w:rsid w:val="009C38D1"/>
    <w:pPr>
      <w:overflowPunct w:val="0"/>
      <w:autoSpaceDE w:val="0"/>
      <w:autoSpaceDN w:val="0"/>
      <w:adjustRightInd w:val="0"/>
      <w:textAlignment w:val="baseline"/>
    </w:pPr>
  </w:style>
  <w:style w:type="paragraph" w:customStyle="1" w:styleId="I3">
    <w:name w:val="I3"/>
    <w:basedOn w:val="List3"/>
    <w:rsid w:val="009C38D1"/>
    <w:pPr>
      <w:overflowPunct w:val="0"/>
      <w:autoSpaceDE w:val="0"/>
      <w:autoSpaceDN w:val="0"/>
      <w:adjustRightInd w:val="0"/>
      <w:textAlignment w:val="baseline"/>
    </w:pPr>
  </w:style>
  <w:style w:type="paragraph" w:customStyle="1" w:styleId="IB3">
    <w:name w:val="IB3"/>
    <w:basedOn w:val="Normal"/>
    <w:rsid w:val="009C38D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C38D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C38D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C38D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C38D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C38D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9C38D1"/>
    <w:pPr>
      <w:spacing w:before="120" w:after="0"/>
    </w:pPr>
    <w:rPr>
      <w:sz w:val="24"/>
    </w:rPr>
  </w:style>
  <w:style w:type="paragraph" w:styleId="ListNumber4">
    <w:name w:val="List Number 4"/>
    <w:basedOn w:val="Normal"/>
    <w:rsid w:val="009C38D1"/>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9C38D1"/>
    <w:pPr>
      <w:spacing w:before="100" w:beforeAutospacing="1" w:after="100" w:afterAutospacing="1"/>
    </w:pPr>
    <w:rPr>
      <w:sz w:val="24"/>
      <w:szCs w:val="24"/>
      <w:lang w:eastAsia="en-GB"/>
    </w:rPr>
  </w:style>
  <w:style w:type="character" w:customStyle="1" w:styleId="NOZchn">
    <w:name w:val="NO Zchn"/>
    <w:locked/>
    <w:rsid w:val="009C38D1"/>
    <w:rPr>
      <w:lang w:eastAsia="en-US"/>
    </w:rPr>
  </w:style>
  <w:style w:type="paragraph" w:customStyle="1" w:styleId="a">
    <w:name w:val="表格文本"/>
    <w:basedOn w:val="Normal"/>
    <w:rsid w:val="009C38D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38D1"/>
    <w:pPr>
      <w:overflowPunct w:val="0"/>
      <w:autoSpaceDE w:val="0"/>
      <w:autoSpaceDN w:val="0"/>
      <w:adjustRightInd w:val="0"/>
      <w:spacing w:after="0"/>
    </w:pPr>
    <w:rPr>
      <w:sz w:val="24"/>
      <w:szCs w:val="24"/>
    </w:rPr>
  </w:style>
  <w:style w:type="character" w:customStyle="1" w:styleId="spellingerror">
    <w:name w:val="spellingerror"/>
    <w:rsid w:val="009C38D1"/>
  </w:style>
  <w:style w:type="character" w:customStyle="1" w:styleId="eop">
    <w:name w:val="eop"/>
    <w:rsid w:val="009C38D1"/>
  </w:style>
  <w:style w:type="character" w:customStyle="1" w:styleId="desc">
    <w:name w:val="desc"/>
    <w:rsid w:val="009C38D1"/>
  </w:style>
  <w:style w:type="character" w:customStyle="1" w:styleId="hljs-tag">
    <w:name w:val="hljs-tag"/>
    <w:rsid w:val="009C38D1"/>
  </w:style>
  <w:style w:type="character" w:customStyle="1" w:styleId="hljs-name">
    <w:name w:val="hljs-name"/>
    <w:rsid w:val="009C38D1"/>
  </w:style>
  <w:style w:type="character" w:customStyle="1" w:styleId="hljs-attr">
    <w:name w:val="hljs-attr"/>
    <w:rsid w:val="009C38D1"/>
  </w:style>
  <w:style w:type="character" w:customStyle="1" w:styleId="hljs-string">
    <w:name w:val="hljs-string"/>
    <w:rsid w:val="009C38D1"/>
  </w:style>
  <w:style w:type="character" w:customStyle="1" w:styleId="TALChar1">
    <w:name w:val="TAL Char1"/>
    <w:rsid w:val="009C38D1"/>
    <w:rPr>
      <w:rFonts w:ascii="Arial" w:hAnsi="Arial"/>
      <w:sz w:val="18"/>
      <w:lang w:val="en-GB" w:eastAsia="en-US" w:bidi="ar-SA"/>
    </w:rPr>
  </w:style>
  <w:style w:type="paragraph" w:styleId="Bibliography">
    <w:name w:val="Bibliography"/>
    <w:basedOn w:val="Normal"/>
    <w:next w:val="Normal"/>
    <w:uiPriority w:val="37"/>
    <w:semiHidden/>
    <w:unhideWhenUsed/>
    <w:rsid w:val="009C38D1"/>
    <w:pPr>
      <w:overflowPunct w:val="0"/>
      <w:autoSpaceDE w:val="0"/>
      <w:autoSpaceDN w:val="0"/>
      <w:adjustRightInd w:val="0"/>
      <w:textAlignment w:val="baseline"/>
    </w:pPr>
  </w:style>
  <w:style w:type="paragraph" w:styleId="BodyTextFirstIndent">
    <w:name w:val="Body Text First Indent"/>
    <w:basedOn w:val="BodyText"/>
    <w:link w:val="BodyTextFirstIndentChar"/>
    <w:rsid w:val="009C38D1"/>
    <w:pPr>
      <w:ind w:firstLine="360"/>
    </w:pPr>
  </w:style>
  <w:style w:type="character" w:customStyle="1" w:styleId="BodyTextFirstIndentChar">
    <w:name w:val="Body Text First Indent Char"/>
    <w:basedOn w:val="BodyTextChar"/>
    <w:link w:val="BodyTextFirstIndent"/>
    <w:rsid w:val="009C38D1"/>
    <w:rPr>
      <w:rFonts w:ascii="Times New Roman" w:hAnsi="Times New Roman"/>
      <w:lang w:val="en-GB" w:eastAsia="en-US"/>
    </w:rPr>
  </w:style>
  <w:style w:type="paragraph" w:styleId="BodyTextFirstIndent2">
    <w:name w:val="Body Text First Indent 2"/>
    <w:basedOn w:val="BodyTextIndent"/>
    <w:link w:val="BodyTextFirstIndent2Char"/>
    <w:rsid w:val="009C38D1"/>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C38D1"/>
    <w:rPr>
      <w:rFonts w:ascii="Times New Roman" w:hAnsi="Times New Roman"/>
      <w:sz w:val="22"/>
      <w:lang w:val="en-GB" w:eastAsia="en-US"/>
    </w:rPr>
  </w:style>
  <w:style w:type="paragraph" w:styleId="Closing">
    <w:name w:val="Closing"/>
    <w:basedOn w:val="Normal"/>
    <w:link w:val="ClosingChar"/>
    <w:rsid w:val="009C38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9C38D1"/>
    <w:rPr>
      <w:rFonts w:ascii="Times New Roman" w:hAnsi="Times New Roman"/>
      <w:lang w:val="en-GB" w:eastAsia="en-US"/>
    </w:rPr>
  </w:style>
  <w:style w:type="paragraph" w:styleId="Date">
    <w:name w:val="Date"/>
    <w:basedOn w:val="Normal"/>
    <w:next w:val="Normal"/>
    <w:link w:val="DateChar"/>
    <w:rsid w:val="009C38D1"/>
    <w:pPr>
      <w:overflowPunct w:val="0"/>
      <w:autoSpaceDE w:val="0"/>
      <w:autoSpaceDN w:val="0"/>
      <w:adjustRightInd w:val="0"/>
      <w:textAlignment w:val="baseline"/>
    </w:pPr>
  </w:style>
  <w:style w:type="character" w:customStyle="1" w:styleId="DateChar">
    <w:name w:val="Date Char"/>
    <w:basedOn w:val="DefaultParagraphFont"/>
    <w:link w:val="Date"/>
    <w:rsid w:val="009C38D1"/>
    <w:rPr>
      <w:rFonts w:ascii="Times New Roman" w:hAnsi="Times New Roman"/>
      <w:lang w:val="en-GB" w:eastAsia="en-US"/>
    </w:rPr>
  </w:style>
  <w:style w:type="paragraph" w:styleId="E-mailSignature">
    <w:name w:val="E-mail Signature"/>
    <w:basedOn w:val="Normal"/>
    <w:link w:val="E-mailSignatureChar"/>
    <w:rsid w:val="009C38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C38D1"/>
    <w:rPr>
      <w:rFonts w:ascii="Times New Roman" w:hAnsi="Times New Roman"/>
      <w:lang w:val="en-GB" w:eastAsia="en-US"/>
    </w:rPr>
  </w:style>
  <w:style w:type="paragraph" w:styleId="EndnoteText">
    <w:name w:val="endnote text"/>
    <w:basedOn w:val="Normal"/>
    <w:link w:val="EndnoteTextChar"/>
    <w:rsid w:val="009C38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9C38D1"/>
    <w:rPr>
      <w:rFonts w:ascii="Times New Roman" w:hAnsi="Times New Roman"/>
      <w:lang w:val="en-GB" w:eastAsia="en-US"/>
    </w:rPr>
  </w:style>
  <w:style w:type="paragraph" w:styleId="EnvelopeAddress">
    <w:name w:val="envelope address"/>
    <w:basedOn w:val="Normal"/>
    <w:rsid w:val="009C38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C38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C38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C38D1"/>
    <w:rPr>
      <w:rFonts w:ascii="Times New Roman" w:hAnsi="Times New Roman"/>
      <w:i/>
      <w:iCs/>
      <w:lang w:val="en-GB" w:eastAsia="en-US"/>
    </w:rPr>
  </w:style>
  <w:style w:type="paragraph" w:styleId="Index3">
    <w:name w:val="index 3"/>
    <w:basedOn w:val="Normal"/>
    <w:next w:val="Normal"/>
    <w:rsid w:val="009C38D1"/>
    <w:pPr>
      <w:overflowPunct w:val="0"/>
      <w:autoSpaceDE w:val="0"/>
      <w:autoSpaceDN w:val="0"/>
      <w:adjustRightInd w:val="0"/>
      <w:spacing w:after="0"/>
      <w:ind w:left="600" w:hanging="200"/>
      <w:textAlignment w:val="baseline"/>
    </w:pPr>
  </w:style>
  <w:style w:type="paragraph" w:styleId="Index4">
    <w:name w:val="index 4"/>
    <w:basedOn w:val="Normal"/>
    <w:next w:val="Normal"/>
    <w:rsid w:val="009C38D1"/>
    <w:pPr>
      <w:overflowPunct w:val="0"/>
      <w:autoSpaceDE w:val="0"/>
      <w:autoSpaceDN w:val="0"/>
      <w:adjustRightInd w:val="0"/>
      <w:spacing w:after="0"/>
      <w:ind w:left="800" w:hanging="200"/>
      <w:textAlignment w:val="baseline"/>
    </w:pPr>
  </w:style>
  <w:style w:type="paragraph" w:styleId="Index5">
    <w:name w:val="index 5"/>
    <w:basedOn w:val="Normal"/>
    <w:next w:val="Normal"/>
    <w:rsid w:val="009C38D1"/>
    <w:pPr>
      <w:overflowPunct w:val="0"/>
      <w:autoSpaceDE w:val="0"/>
      <w:autoSpaceDN w:val="0"/>
      <w:adjustRightInd w:val="0"/>
      <w:spacing w:after="0"/>
      <w:ind w:left="1000" w:hanging="200"/>
      <w:textAlignment w:val="baseline"/>
    </w:pPr>
  </w:style>
  <w:style w:type="paragraph" w:styleId="Index6">
    <w:name w:val="index 6"/>
    <w:basedOn w:val="Normal"/>
    <w:next w:val="Normal"/>
    <w:rsid w:val="009C38D1"/>
    <w:pPr>
      <w:overflowPunct w:val="0"/>
      <w:autoSpaceDE w:val="0"/>
      <w:autoSpaceDN w:val="0"/>
      <w:adjustRightInd w:val="0"/>
      <w:spacing w:after="0"/>
      <w:ind w:left="1200" w:hanging="200"/>
      <w:textAlignment w:val="baseline"/>
    </w:pPr>
  </w:style>
  <w:style w:type="paragraph" w:styleId="Index7">
    <w:name w:val="index 7"/>
    <w:basedOn w:val="Normal"/>
    <w:next w:val="Normal"/>
    <w:rsid w:val="009C38D1"/>
    <w:pPr>
      <w:overflowPunct w:val="0"/>
      <w:autoSpaceDE w:val="0"/>
      <w:autoSpaceDN w:val="0"/>
      <w:adjustRightInd w:val="0"/>
      <w:spacing w:after="0"/>
      <w:ind w:left="1400" w:hanging="200"/>
      <w:textAlignment w:val="baseline"/>
    </w:pPr>
  </w:style>
  <w:style w:type="paragraph" w:styleId="Index8">
    <w:name w:val="index 8"/>
    <w:basedOn w:val="Normal"/>
    <w:next w:val="Normal"/>
    <w:rsid w:val="009C38D1"/>
    <w:pPr>
      <w:overflowPunct w:val="0"/>
      <w:autoSpaceDE w:val="0"/>
      <w:autoSpaceDN w:val="0"/>
      <w:adjustRightInd w:val="0"/>
      <w:spacing w:after="0"/>
      <w:ind w:left="1600" w:hanging="200"/>
      <w:textAlignment w:val="baseline"/>
    </w:pPr>
  </w:style>
  <w:style w:type="paragraph" w:styleId="Index9">
    <w:name w:val="index 9"/>
    <w:basedOn w:val="Normal"/>
    <w:next w:val="Normal"/>
    <w:rsid w:val="009C38D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C38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C38D1"/>
    <w:rPr>
      <w:rFonts w:ascii="Times New Roman" w:hAnsi="Times New Roman"/>
      <w:i/>
      <w:iCs/>
      <w:color w:val="4F81BD" w:themeColor="accent1"/>
      <w:lang w:val="en-GB" w:eastAsia="en-US"/>
    </w:rPr>
  </w:style>
  <w:style w:type="paragraph" w:styleId="ListContinue">
    <w:name w:val="List Continue"/>
    <w:basedOn w:val="Normal"/>
    <w:uiPriority w:val="99"/>
    <w:rsid w:val="009C38D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9C38D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9C38D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C38D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C38D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9C38D1"/>
    <w:pPr>
      <w:numPr>
        <w:numId w:val="15"/>
      </w:numPr>
      <w:overflowPunct w:val="0"/>
      <w:autoSpaceDE w:val="0"/>
      <w:autoSpaceDN w:val="0"/>
      <w:adjustRightInd w:val="0"/>
      <w:contextualSpacing/>
      <w:textAlignment w:val="baseline"/>
    </w:pPr>
  </w:style>
  <w:style w:type="paragraph" w:styleId="ListNumber5">
    <w:name w:val="List Number 5"/>
    <w:basedOn w:val="Normal"/>
    <w:rsid w:val="009C38D1"/>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9C38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C38D1"/>
    <w:rPr>
      <w:rFonts w:ascii="Consolas" w:hAnsi="Consolas"/>
      <w:lang w:val="en-GB" w:eastAsia="en-US"/>
    </w:rPr>
  </w:style>
  <w:style w:type="paragraph" w:styleId="MessageHeader">
    <w:name w:val="Message Header"/>
    <w:basedOn w:val="Normal"/>
    <w:link w:val="MessageHeaderChar"/>
    <w:rsid w:val="009C38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38D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38D1"/>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9C38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C38D1"/>
    <w:rPr>
      <w:rFonts w:ascii="Times New Roman" w:hAnsi="Times New Roman"/>
      <w:lang w:val="en-GB" w:eastAsia="en-US"/>
    </w:rPr>
  </w:style>
  <w:style w:type="paragraph" w:styleId="Quote">
    <w:name w:val="Quote"/>
    <w:basedOn w:val="Normal"/>
    <w:next w:val="Normal"/>
    <w:link w:val="QuoteChar"/>
    <w:uiPriority w:val="29"/>
    <w:qFormat/>
    <w:rsid w:val="009C38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C38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38D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38D1"/>
    <w:rPr>
      <w:rFonts w:ascii="Times New Roman" w:hAnsi="Times New Roman"/>
      <w:lang w:val="en-GB" w:eastAsia="en-US"/>
    </w:rPr>
  </w:style>
  <w:style w:type="paragraph" w:styleId="Signature">
    <w:name w:val="Signature"/>
    <w:basedOn w:val="Normal"/>
    <w:link w:val="SignatureChar"/>
    <w:rsid w:val="009C38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C38D1"/>
    <w:rPr>
      <w:rFonts w:ascii="Times New Roman" w:hAnsi="Times New Roman"/>
      <w:lang w:val="en-GB" w:eastAsia="en-US"/>
    </w:rPr>
  </w:style>
  <w:style w:type="paragraph" w:styleId="Subtitle">
    <w:name w:val="Subtitle"/>
    <w:basedOn w:val="Normal"/>
    <w:next w:val="Normal"/>
    <w:link w:val="SubtitleChar"/>
    <w:uiPriority w:val="11"/>
    <w:qFormat/>
    <w:rsid w:val="009C38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C38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38D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C38D1"/>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9C38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8D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38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C38D1"/>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9C38D1"/>
    <w:rPr>
      <w:i/>
      <w:iCs/>
      <w:color w:val="808080" w:themeColor="text1" w:themeTint="7F"/>
    </w:rPr>
  </w:style>
  <w:style w:type="character" w:styleId="IntenseEmphasis">
    <w:name w:val="Intense Emphasis"/>
    <w:basedOn w:val="DefaultParagraphFont"/>
    <w:uiPriority w:val="21"/>
    <w:qFormat/>
    <w:rsid w:val="009C38D1"/>
    <w:rPr>
      <w:b/>
      <w:bCs/>
      <w:i/>
      <w:iCs/>
      <w:color w:val="4F81BD" w:themeColor="accent1"/>
    </w:rPr>
  </w:style>
  <w:style w:type="character" w:styleId="SubtleReference">
    <w:name w:val="Subtle Reference"/>
    <w:basedOn w:val="DefaultParagraphFont"/>
    <w:uiPriority w:val="31"/>
    <w:qFormat/>
    <w:rsid w:val="009C38D1"/>
    <w:rPr>
      <w:smallCaps/>
      <w:color w:val="C0504D" w:themeColor="accent2"/>
      <w:u w:val="single"/>
    </w:rPr>
  </w:style>
  <w:style w:type="character" w:styleId="IntenseReference">
    <w:name w:val="Intense Reference"/>
    <w:basedOn w:val="DefaultParagraphFont"/>
    <w:uiPriority w:val="32"/>
    <w:qFormat/>
    <w:rsid w:val="009C38D1"/>
    <w:rPr>
      <w:b/>
      <w:bCs/>
      <w:smallCaps/>
      <w:color w:val="C0504D" w:themeColor="accent2"/>
      <w:spacing w:val="5"/>
      <w:u w:val="single"/>
    </w:rPr>
  </w:style>
  <w:style w:type="character" w:styleId="BookTitle">
    <w:name w:val="Book Title"/>
    <w:basedOn w:val="DefaultParagraphFont"/>
    <w:uiPriority w:val="33"/>
    <w:qFormat/>
    <w:rsid w:val="009C38D1"/>
    <w:rPr>
      <w:b/>
      <w:bCs/>
      <w:smallCaps/>
      <w:spacing w:val="5"/>
    </w:rPr>
  </w:style>
  <w:style w:type="table" w:styleId="LightShading">
    <w:name w:val="Light Shading"/>
    <w:basedOn w:val="TableNormal"/>
    <w:uiPriority w:val="60"/>
    <w:rsid w:val="009C38D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38D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38D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38D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38D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38D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38D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ui-provider">
    <w:name w:val="ui-provider"/>
    <w:basedOn w:val="DefaultParagraphFont"/>
    <w:rsid w:val="007B4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3gpp/ClassA=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xample.com/3gpp/ClassA=1" TargetMode="External"/><Relationship Id="rId17" Type="http://schemas.openxmlformats.org/officeDocument/2006/relationships/hyperlink" Target="https://example.com/3gpp/ClassA=1" TargetMode="Externa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xample.com/3gpp/ClassA=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xample.com/3gpp/ClassA=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15</Pages>
  <Words>4577</Words>
  <Characters>26093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Winnie Nakimuli</cp:lastModifiedBy>
  <cp:revision>21</cp:revision>
  <cp:lastPrinted>1899-12-31T23:00:00Z</cp:lastPrinted>
  <dcterms:created xsi:type="dcterms:W3CDTF">2025-02-06T17:00:00Z</dcterms:created>
  <dcterms:modified xsi:type="dcterms:W3CDTF">2025-02-07T17:51:00Z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